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1CBA2C" w14:textId="4DE4FCFD" w:rsidR="001161A9" w:rsidRPr="00B13A22" w:rsidRDefault="001161A9" w:rsidP="001161A9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112-bis</w:t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>
        <w:rPr>
          <w:rFonts w:ascii="Arial" w:hAnsi="Arial" w:cs="Arial"/>
          <w:b/>
          <w:noProof/>
          <w:sz w:val="24"/>
          <w:szCs w:val="24"/>
        </w:rPr>
        <w:tab/>
      </w:r>
      <w:r w:rsidR="003265E8" w:rsidRPr="003265E8">
        <w:rPr>
          <w:rFonts w:ascii="Arial" w:hAnsi="Arial" w:cs="Arial"/>
          <w:b/>
          <w:noProof/>
          <w:sz w:val="24"/>
          <w:szCs w:val="24"/>
        </w:rPr>
        <w:t>R4-2417127</w:t>
      </w:r>
    </w:p>
    <w:p w14:paraId="111F15A9" w14:textId="7F92F8CA" w:rsidR="001161A9" w:rsidRDefault="001161A9" w:rsidP="001161A9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 Meeting, Oct. 1</w:t>
      </w:r>
      <w:r w:rsidR="00025447">
        <w:rPr>
          <w:rFonts w:ascii="Arial" w:eastAsia="SimSun" w:hAnsi="Arial"/>
          <w:b/>
          <w:sz w:val="24"/>
          <w:szCs w:val="24"/>
          <w:lang w:eastAsia="zh-CN"/>
        </w:rPr>
        <w:t>4</w:t>
      </w:r>
      <w:r>
        <w:rPr>
          <w:rFonts w:ascii="Arial" w:eastAsia="SimSun" w:hAnsi="Arial"/>
          <w:b/>
          <w:sz w:val="24"/>
          <w:szCs w:val="24"/>
          <w:lang w:eastAsia="zh-CN"/>
        </w:rPr>
        <w:t>th – Oct</w:t>
      </w:r>
      <w:r w:rsidR="00E9679F">
        <w:rPr>
          <w:rFonts w:ascii="Arial" w:eastAsia="SimSun" w:hAnsi="Arial"/>
          <w:b/>
          <w:sz w:val="24"/>
          <w:szCs w:val="24"/>
          <w:lang w:eastAsia="zh-CN"/>
        </w:rPr>
        <w:t>.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1</w:t>
      </w:r>
      <w:r w:rsidR="00025447">
        <w:rPr>
          <w:rFonts w:ascii="Arial" w:eastAsia="SimSun" w:hAnsi="Arial"/>
          <w:b/>
          <w:sz w:val="24"/>
          <w:szCs w:val="24"/>
          <w:lang w:eastAsia="zh-CN"/>
        </w:rPr>
        <w:t>8</w:t>
      </w:r>
      <w:r>
        <w:rPr>
          <w:rFonts w:ascii="Arial" w:eastAsia="SimSun" w:hAnsi="Arial"/>
          <w:b/>
          <w:sz w:val="24"/>
          <w:szCs w:val="24"/>
          <w:lang w:eastAsia="zh-CN"/>
        </w:rPr>
        <w:t>th, 2024</w:t>
      </w:r>
    </w:p>
    <w:p w14:paraId="708EA88B" w14:textId="77777777" w:rsidR="001161A9" w:rsidRDefault="001161A9" w:rsidP="001161A9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2BE4C685" w14:textId="77777777" w:rsidR="001161A9" w:rsidRDefault="001161A9" w:rsidP="001161A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TP to TR 38.719-02-01 CA_n20-n41</w:t>
      </w:r>
    </w:p>
    <w:p w14:paraId="02A0B70F" w14:textId="32556FE5" w:rsidR="001161A9" w:rsidRDefault="001161A9" w:rsidP="001161A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Mobily</w:t>
      </w:r>
    </w:p>
    <w:p w14:paraId="6A9B6CA6" w14:textId="106B722B" w:rsidR="001161A9" w:rsidRPr="00335D84" w:rsidRDefault="001161A9" w:rsidP="001161A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2762E8">
        <w:rPr>
          <w:rFonts w:ascii="Arial" w:hAnsi="Arial" w:cs="Arial"/>
          <w:b/>
          <w:sz w:val="22"/>
          <w:szCs w:val="22"/>
        </w:rPr>
        <w:t>5.3.3</w:t>
      </w:r>
    </w:p>
    <w:p w14:paraId="67A410F8" w14:textId="77777777" w:rsidR="001161A9" w:rsidRPr="00335D84" w:rsidRDefault="001161A9" w:rsidP="001161A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75CE59F2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EE0DA1">
        <w:t>2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DB0A81">
        <w:t>CA_n20-n41</w:t>
      </w:r>
      <w:r w:rsidR="00F13BAF">
        <w:t>.</w:t>
      </w:r>
      <w:r w:rsidR="00254716">
        <w:t xml:space="preserve"> 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3C8C6B26" w14:textId="77777777" w:rsidR="00604B24" w:rsidRDefault="00604B24" w:rsidP="00604B24">
      <w:pPr>
        <w:pStyle w:val="Heading2"/>
        <w:rPr>
          <w:ins w:id="0" w:author="Nokia" w:date="2024-09-06T14:37:00Z" w16du:dateUtc="2024-09-06T12:37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4-09-06T14:37:00Z" w16du:dateUtc="2024-09-06T12:37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CA_n20-n41</w:t>
        </w:r>
      </w:ins>
    </w:p>
    <w:p w14:paraId="71F75B21" w14:textId="77777777" w:rsidR="00604B24" w:rsidRDefault="00604B24" w:rsidP="00604B24">
      <w:pPr>
        <w:pStyle w:val="Heading3"/>
        <w:rPr>
          <w:ins w:id="8" w:author="Nokia" w:date="2024-09-06T14:37:00Z" w16du:dateUtc="2024-09-06T12:37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4-09-06T14:37:00Z" w16du:dateUtc="2024-09-06T12:37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39700862" w14:textId="77777777" w:rsidR="00604B24" w:rsidRDefault="00604B24" w:rsidP="00604B24">
      <w:pPr>
        <w:pStyle w:val="Heading4"/>
        <w:rPr>
          <w:ins w:id="28" w:author="Nokia" w:date="2024-09-06T14:37:00Z" w16du:dateUtc="2024-09-06T12:37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4-09-06T14:37:00Z" w16du:dateUtc="2024-09-06T12:37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19FE7A23" w14:textId="77777777" w:rsidR="00604B24" w:rsidRDefault="00604B24" w:rsidP="00604B24">
      <w:pPr>
        <w:pStyle w:val="TH"/>
        <w:rPr>
          <w:ins w:id="43" w:author="Nokia" w:date="2024-09-06T14:37:00Z" w16du:dateUtc="2024-09-06T12:37:00Z"/>
          <w:lang w:val="en-US"/>
        </w:rPr>
      </w:pPr>
      <w:ins w:id="44" w:author="Nokia" w:date="2024-09-06T14:37:00Z" w16du:dateUtc="2024-09-06T12:37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6799" w:type="dxa"/>
        <w:jc w:val="center"/>
        <w:tblLook w:val="04A0" w:firstRow="1" w:lastRow="0" w:firstColumn="1" w:lastColumn="0" w:noHBand="0" w:noVBand="1"/>
      </w:tblPr>
      <w:tblGrid>
        <w:gridCol w:w="666"/>
        <w:gridCol w:w="2429"/>
        <w:gridCol w:w="2430"/>
        <w:gridCol w:w="1274"/>
      </w:tblGrid>
      <w:tr w:rsidR="00533B7F" w14:paraId="635E47D7" w14:textId="77777777" w:rsidTr="002C2393">
        <w:trPr>
          <w:trHeight w:val="330"/>
          <w:jc w:val="center"/>
          <w:ins w:id="45" w:author="Nokia" w:date="2024-09-06T14:37:00Z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03EB8" w14:textId="77777777" w:rsidR="00533B7F" w:rsidRDefault="00533B7F" w:rsidP="00BA1E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306E9" w14:textId="77777777" w:rsidR="00533B7F" w:rsidRDefault="00533B7F" w:rsidP="00BA1EE4">
            <w:pPr>
              <w:jc w:val="center"/>
              <w:rPr>
                <w:ins w:id="48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D1253" w14:textId="77777777" w:rsidR="00533B7F" w:rsidRDefault="00533B7F" w:rsidP="00BA1EE4">
            <w:pPr>
              <w:jc w:val="center"/>
              <w:rPr>
                <w:ins w:id="50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4F9C2" w14:textId="7079DCB8" w:rsidR="00533B7F" w:rsidRDefault="00533B7F" w:rsidP="00533B7F">
            <w:pPr>
              <w:jc w:val="center"/>
              <w:rPr>
                <w:ins w:id="52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</w:t>
              </w:r>
            </w:ins>
            <w:r w:rsidR="002C23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ins w:id="54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mode</w:t>
              </w:r>
            </w:ins>
          </w:p>
        </w:tc>
      </w:tr>
      <w:tr w:rsidR="00533B7F" w14:paraId="3970ACCE" w14:textId="77777777" w:rsidTr="002C2393">
        <w:trPr>
          <w:trHeight w:val="330"/>
          <w:jc w:val="center"/>
          <w:ins w:id="55" w:author="Nokia" w:date="2024-09-06T14:37:00Z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6DE12" w14:textId="77777777" w:rsidR="00533B7F" w:rsidRDefault="00533B7F" w:rsidP="00BA1EE4">
            <w:pPr>
              <w:rPr>
                <w:ins w:id="56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21FA5" w14:textId="77777777" w:rsidR="00533B7F" w:rsidRDefault="00533B7F" w:rsidP="00BA1EE4">
            <w:pPr>
              <w:jc w:val="center"/>
              <w:rPr>
                <w:ins w:id="57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8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4E53E" w14:textId="77777777" w:rsidR="00533B7F" w:rsidRDefault="00533B7F" w:rsidP="00BA1EE4">
            <w:pPr>
              <w:jc w:val="center"/>
              <w:rPr>
                <w:ins w:id="59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27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B4F5E" w14:textId="656BBA79" w:rsidR="00533B7F" w:rsidRDefault="00533B7F" w:rsidP="00BA1EE4">
            <w:pPr>
              <w:rPr>
                <w:ins w:id="61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33B7F" w14:paraId="539EE1F8" w14:textId="77777777" w:rsidTr="002C2393">
        <w:trPr>
          <w:trHeight w:val="330"/>
          <w:jc w:val="center"/>
          <w:ins w:id="62" w:author="Nokia" w:date="2024-09-06T14:37:00Z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224A4" w14:textId="77777777" w:rsidR="00533B7F" w:rsidRDefault="00533B7F" w:rsidP="00BA1EE4">
            <w:pPr>
              <w:rPr>
                <w:ins w:id="63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47E33" w14:textId="77777777" w:rsidR="00533B7F" w:rsidRDefault="00533B7F" w:rsidP="00BA1EE4">
            <w:pPr>
              <w:jc w:val="center"/>
              <w:rPr>
                <w:ins w:id="64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A1D1A" w14:textId="77777777" w:rsidR="00533B7F" w:rsidRDefault="00533B7F" w:rsidP="00BA1EE4">
            <w:pPr>
              <w:jc w:val="center"/>
              <w:rPr>
                <w:ins w:id="66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2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B5F96" w14:textId="3ADC5A29" w:rsidR="00533B7F" w:rsidRDefault="00533B7F" w:rsidP="00BA1EE4">
            <w:pPr>
              <w:rPr>
                <w:ins w:id="68" w:author="Nokia" w:date="2024-09-06T14:37:00Z" w16du:dateUtc="2024-09-06T12:37:00Z"/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604B24" w14:paraId="070AD76A" w14:textId="77777777" w:rsidTr="002C2393">
        <w:trPr>
          <w:trHeight w:val="330"/>
          <w:jc w:val="center"/>
          <w:ins w:id="69" w:author="Nokia" w:date="2024-09-06T14:37:00Z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FD731" w14:textId="77777777" w:rsidR="00604B24" w:rsidRDefault="00604B24" w:rsidP="00BA1EE4">
            <w:pPr>
              <w:jc w:val="center"/>
              <w:rPr>
                <w:ins w:id="70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71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n20</w:t>
              </w:r>
            </w:ins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F1C16" w14:textId="77777777" w:rsidR="00604B24" w:rsidRDefault="00604B24" w:rsidP="00BA1EE4">
            <w:pPr>
              <w:jc w:val="center"/>
              <w:rPr>
                <w:ins w:id="72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73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832-862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5550D" w14:textId="77777777" w:rsidR="00604B24" w:rsidRDefault="00604B24" w:rsidP="00BA1EE4">
            <w:pPr>
              <w:jc w:val="center"/>
              <w:rPr>
                <w:ins w:id="74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75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791-821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CC47E" w14:textId="77777777" w:rsidR="00604B24" w:rsidRDefault="00604B24" w:rsidP="00BA1EE4">
            <w:pPr>
              <w:jc w:val="center"/>
              <w:rPr>
                <w:ins w:id="76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77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604B24" w14:paraId="4B22AA92" w14:textId="77777777" w:rsidTr="002C2393">
        <w:trPr>
          <w:trHeight w:val="330"/>
          <w:jc w:val="center"/>
          <w:ins w:id="78" w:author="Nokia" w:date="2024-09-06T14:37:00Z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6B57B" w14:textId="77777777" w:rsidR="00604B24" w:rsidRDefault="00604B24" w:rsidP="00BA1EE4">
            <w:pPr>
              <w:jc w:val="center"/>
              <w:rPr>
                <w:ins w:id="79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0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CFD76" w14:textId="77777777" w:rsidR="00604B24" w:rsidRDefault="00604B24" w:rsidP="00BA1EE4">
            <w:pPr>
              <w:jc w:val="center"/>
              <w:rPr>
                <w:ins w:id="81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2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602D" w14:textId="77777777" w:rsidR="00604B24" w:rsidRDefault="00604B24" w:rsidP="00BA1EE4">
            <w:pPr>
              <w:jc w:val="center"/>
              <w:rPr>
                <w:ins w:id="83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4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A5CB0" w14:textId="77777777" w:rsidR="00604B24" w:rsidRDefault="00604B24" w:rsidP="00BA1EE4">
            <w:pPr>
              <w:jc w:val="center"/>
              <w:rPr>
                <w:ins w:id="85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6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2C004C40" w14:textId="77777777" w:rsidR="00604B24" w:rsidRDefault="00604B24" w:rsidP="00604B24">
      <w:pPr>
        <w:pStyle w:val="TH"/>
        <w:rPr>
          <w:ins w:id="87" w:author="Nokia" w:date="2024-09-06T14:37:00Z" w16du:dateUtc="2024-09-06T12:37:00Z"/>
        </w:rPr>
      </w:pPr>
    </w:p>
    <w:p w14:paraId="2279F291" w14:textId="77777777" w:rsidR="00604B24" w:rsidRPr="005D2633" w:rsidRDefault="00604B24" w:rsidP="00604B24">
      <w:pPr>
        <w:pStyle w:val="Heading4"/>
        <w:rPr>
          <w:ins w:id="88" w:author="Nokia" w:date="2024-09-06T14:37:00Z" w16du:dateUtc="2024-09-06T12:37:00Z"/>
          <w:rFonts w:cs="Arial"/>
          <w:lang w:eastAsia="zh-CN"/>
        </w:rPr>
      </w:pPr>
      <w:bookmarkStart w:id="89" w:name="_Toc173744045"/>
      <w:ins w:id="90" w:author="Nokia" w:date="2024-09-06T14:37:00Z" w16du:dateUtc="2024-09-06T12:37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89"/>
      </w:ins>
    </w:p>
    <w:p w14:paraId="3B5B6ACF" w14:textId="77777777" w:rsidR="00604B24" w:rsidRDefault="00604B24" w:rsidP="00604B24">
      <w:pPr>
        <w:pStyle w:val="TH"/>
        <w:rPr>
          <w:ins w:id="91" w:author="Nokia" w:date="2024-09-06T14:37:00Z" w16du:dateUtc="2024-09-06T12:37:00Z"/>
          <w:rFonts w:cs="Arial"/>
          <w:lang w:val="en-US" w:eastAsia="zh-CN"/>
        </w:rPr>
      </w:pPr>
      <w:ins w:id="92" w:author="Nokia" w:date="2024-09-06T14:37:00Z" w16du:dateUtc="2024-09-06T12:37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981"/>
        <w:gridCol w:w="709"/>
        <w:gridCol w:w="3969"/>
        <w:gridCol w:w="1202"/>
      </w:tblGrid>
      <w:tr w:rsidR="00604B24" w14:paraId="2B378D46" w14:textId="77777777" w:rsidTr="00BA1EE4">
        <w:trPr>
          <w:trHeight w:val="187"/>
          <w:ins w:id="93" w:author="Nokia" w:date="2024-09-06T14:37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D61A3" w14:textId="77777777" w:rsidR="00604B24" w:rsidRDefault="00604B24" w:rsidP="00BA1EE4">
            <w:pPr>
              <w:pStyle w:val="TAH"/>
              <w:rPr>
                <w:ins w:id="94" w:author="Nokia" w:date="2024-09-06T14:37:00Z" w16du:dateUtc="2024-09-06T12:37:00Z"/>
              </w:rPr>
            </w:pPr>
            <w:ins w:id="95" w:author="Nokia" w:date="2024-09-06T14:37:00Z" w16du:dateUtc="2024-09-06T12:37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604B24" w14:paraId="65C8A09C" w14:textId="77777777" w:rsidTr="00BA1EE4">
        <w:trPr>
          <w:trHeight w:val="187"/>
          <w:ins w:id="96" w:author="Nokia" w:date="2024-09-06T14:37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36EDB" w14:textId="77777777" w:rsidR="00604B24" w:rsidRDefault="00604B24" w:rsidP="00BA1EE4">
            <w:pPr>
              <w:pStyle w:val="TAH"/>
              <w:rPr>
                <w:ins w:id="97" w:author="Nokia" w:date="2024-09-06T14:37:00Z" w16du:dateUtc="2024-09-06T12:37:00Z"/>
                <w:szCs w:val="18"/>
                <w:lang w:eastAsia="zh-CN"/>
              </w:rPr>
            </w:pPr>
            <w:ins w:id="98" w:author="Nokia" w:date="2024-09-06T14:37:00Z" w16du:dateUtc="2024-09-06T12:37:00Z">
              <w:r>
                <w:t>NR CA configuration</w:t>
              </w:r>
            </w:ins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0726C" w14:textId="77777777" w:rsidR="00604B24" w:rsidRDefault="00604B24" w:rsidP="00BA1EE4">
            <w:pPr>
              <w:pStyle w:val="TAH"/>
              <w:rPr>
                <w:ins w:id="99" w:author="Nokia" w:date="2024-09-06T14:37:00Z" w16du:dateUtc="2024-09-06T12:37:00Z"/>
                <w:szCs w:val="18"/>
                <w:lang w:eastAsia="zh-CN"/>
              </w:rPr>
            </w:pPr>
            <w:ins w:id="100" w:author="Nokia" w:date="2024-09-06T14:37:00Z" w16du:dateUtc="2024-09-06T12:37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248D1" w14:textId="77777777" w:rsidR="00604B24" w:rsidRDefault="00604B24" w:rsidP="00BA1EE4">
            <w:pPr>
              <w:pStyle w:val="TAH"/>
              <w:rPr>
                <w:ins w:id="101" w:author="Nokia" w:date="2024-09-06T14:37:00Z" w16du:dateUtc="2024-09-06T12:37:00Z"/>
                <w:szCs w:val="18"/>
                <w:lang w:val="en-US" w:eastAsia="zh-CN"/>
              </w:rPr>
            </w:pPr>
            <w:ins w:id="102" w:author="Nokia" w:date="2024-09-06T14:37:00Z" w16du:dateUtc="2024-09-06T12:37:00Z">
              <w:r>
                <w:t>NR Band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3A84" w14:textId="77777777" w:rsidR="00604B24" w:rsidRDefault="00604B24" w:rsidP="00BA1EE4">
            <w:pPr>
              <w:pStyle w:val="TAH"/>
              <w:rPr>
                <w:ins w:id="103" w:author="Nokia" w:date="2024-09-06T14:37:00Z" w16du:dateUtc="2024-09-06T12:37:00Z"/>
                <w:rFonts w:cs="Arial"/>
                <w:szCs w:val="18"/>
                <w:lang w:val="en-US" w:eastAsia="zh-CN" w:bidi="ar"/>
              </w:rPr>
            </w:pPr>
            <w:ins w:id="104" w:author="Nokia" w:date="2024-09-06T14:37:00Z" w16du:dateUtc="2024-09-06T12:37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20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61A375" w14:textId="77777777" w:rsidR="00604B24" w:rsidRDefault="00604B24" w:rsidP="00BA1EE4">
            <w:pPr>
              <w:pStyle w:val="TAH"/>
              <w:rPr>
                <w:ins w:id="105" w:author="Nokia" w:date="2024-09-06T14:37:00Z" w16du:dateUtc="2024-09-06T12:37:00Z"/>
                <w:szCs w:val="18"/>
                <w:lang w:val="en-US" w:eastAsia="zh-CN"/>
              </w:rPr>
            </w:pPr>
            <w:ins w:id="106" w:author="Nokia" w:date="2024-09-06T14:37:00Z" w16du:dateUtc="2024-09-06T12:37:00Z">
              <w:r>
                <w:t>Bandwidth combination set</w:t>
              </w:r>
            </w:ins>
          </w:p>
        </w:tc>
      </w:tr>
      <w:tr w:rsidR="00604B24" w14:paraId="069650D3" w14:textId="77777777" w:rsidTr="00BA1EE4">
        <w:trPr>
          <w:trHeight w:val="187"/>
          <w:ins w:id="107" w:author="Nokia" w:date="2024-09-06T14:37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C66A18" w14:textId="77777777" w:rsidR="00604B24" w:rsidRPr="00B00CBD" w:rsidRDefault="00604B24" w:rsidP="00BA1EE4">
            <w:pPr>
              <w:pStyle w:val="TAC"/>
              <w:rPr>
                <w:ins w:id="108" w:author="Nokia" w:date="2024-09-06T14:37:00Z" w16du:dateUtc="2024-09-06T12:37:00Z"/>
                <w:rFonts w:eastAsia="SimSun" w:cs="Arial"/>
                <w:szCs w:val="18"/>
                <w:lang w:val="en-US" w:eastAsia="zh-CN"/>
              </w:rPr>
            </w:pPr>
            <w:ins w:id="109" w:author="Nokia" w:date="2024-09-06T14:37:00Z" w16du:dateUtc="2024-09-06T12:37:00Z">
              <w:r>
                <w:rPr>
                  <w:rFonts w:eastAsia="SimSun" w:cs="Arial"/>
                  <w:szCs w:val="18"/>
                  <w:lang w:val="en-US" w:eastAsia="zh-CN"/>
                </w:rPr>
                <w:t>CA_n20A-n41A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E10A5D" w14:textId="77777777" w:rsidR="00604B24" w:rsidRPr="00B00CBD" w:rsidRDefault="00604B24" w:rsidP="00BA1EE4">
            <w:pPr>
              <w:pStyle w:val="TAC"/>
              <w:rPr>
                <w:ins w:id="110" w:author="Nokia" w:date="2024-09-06T14:37:00Z" w16du:dateUtc="2024-09-06T12:37:00Z"/>
                <w:rFonts w:eastAsia="SimSun" w:cs="Arial"/>
                <w:szCs w:val="18"/>
                <w:lang w:val="en-US" w:eastAsia="zh-CN"/>
              </w:rPr>
            </w:pPr>
            <w:ins w:id="111" w:author="Nokia" w:date="2024-09-06T14:37:00Z" w16du:dateUtc="2024-09-06T12:37:00Z">
              <w:r>
                <w:rPr>
                  <w:rFonts w:eastAsia="SimSun" w:cs="Arial"/>
                  <w:szCs w:val="18"/>
                  <w:lang w:val="en-US" w:eastAsia="zh-CN"/>
                </w:rPr>
                <w:t>CA_n20A-n41A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575DFD" w14:textId="77777777" w:rsidR="00604B24" w:rsidRPr="00B00CBD" w:rsidRDefault="00604B24" w:rsidP="00BA1EE4">
            <w:pPr>
              <w:pStyle w:val="TAC"/>
              <w:rPr>
                <w:ins w:id="112" w:author="Nokia" w:date="2024-09-06T14:37:00Z" w16du:dateUtc="2024-09-06T12:37:00Z"/>
                <w:rFonts w:cs="Arial"/>
                <w:szCs w:val="18"/>
                <w:lang w:val="en-US" w:eastAsia="zh-CN"/>
              </w:rPr>
            </w:pPr>
            <w:ins w:id="113" w:author="Nokia" w:date="2024-09-06T14:37:00Z" w16du:dateUtc="2024-09-06T12:37:00Z">
              <w:r>
                <w:rPr>
                  <w:rFonts w:cs="Arial"/>
                  <w:szCs w:val="18"/>
                  <w:lang w:val="en-US" w:eastAsia="zh-CN"/>
                </w:rPr>
                <w:t>n20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8256" w14:textId="77777777" w:rsidR="00604B24" w:rsidRPr="00456C44" w:rsidRDefault="00604B24" w:rsidP="00BA1EE4">
            <w:pPr>
              <w:keepNext/>
              <w:keepLines/>
              <w:spacing w:after="0"/>
              <w:jc w:val="center"/>
              <w:textAlignment w:val="bottom"/>
              <w:rPr>
                <w:ins w:id="114" w:author="Nokia" w:date="2024-09-06T14:37:00Z" w16du:dateUtc="2024-09-06T12:3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5" w:author="Nokia" w:date="2024-09-06T14:37:00Z" w16du:dateUtc="2024-09-06T12:3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5,10,15,20</w:t>
              </w:r>
            </w:ins>
          </w:p>
        </w:tc>
        <w:tc>
          <w:tcPr>
            <w:tcW w:w="120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3DE565" w14:textId="77777777" w:rsidR="00604B24" w:rsidRPr="00B00CBD" w:rsidRDefault="00604B24" w:rsidP="00BA1EE4">
            <w:pPr>
              <w:pStyle w:val="TAC"/>
              <w:rPr>
                <w:ins w:id="116" w:author="Nokia" w:date="2024-09-06T14:37:00Z" w16du:dateUtc="2024-09-06T12:37:00Z"/>
                <w:rFonts w:cs="Arial"/>
                <w:szCs w:val="18"/>
                <w:lang w:val="en-US" w:eastAsia="zh-CN"/>
              </w:rPr>
            </w:pPr>
            <w:ins w:id="117" w:author="Nokia" w:date="2024-09-06T14:37:00Z" w16du:dateUtc="2024-09-06T12:37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604B24" w14:paraId="50518347" w14:textId="77777777" w:rsidTr="00BA1EE4">
        <w:trPr>
          <w:trHeight w:val="187"/>
          <w:ins w:id="118" w:author="Nokia" w:date="2024-09-06T14:37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76F2A" w14:textId="77777777" w:rsidR="00604B24" w:rsidRPr="00B00CBD" w:rsidRDefault="00604B24" w:rsidP="00BA1EE4">
            <w:pPr>
              <w:pStyle w:val="TAC"/>
              <w:rPr>
                <w:ins w:id="119" w:author="Nokia" w:date="2024-09-06T14:37:00Z" w16du:dateUtc="2024-09-06T12:3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08728" w14:textId="77777777" w:rsidR="00604B24" w:rsidRPr="00B00CBD" w:rsidRDefault="00604B24" w:rsidP="00BA1EE4">
            <w:pPr>
              <w:pStyle w:val="TAC"/>
              <w:rPr>
                <w:ins w:id="120" w:author="Nokia" w:date="2024-09-06T14:37:00Z" w16du:dateUtc="2024-09-06T12:3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2DEEC2" w14:textId="77777777" w:rsidR="00604B24" w:rsidRPr="00B00CBD" w:rsidRDefault="00604B24" w:rsidP="00BA1EE4">
            <w:pPr>
              <w:pStyle w:val="TAC"/>
              <w:rPr>
                <w:ins w:id="121" w:author="Nokia" w:date="2024-09-06T14:37:00Z" w16du:dateUtc="2024-09-06T12:37:00Z"/>
                <w:rFonts w:cs="Arial"/>
                <w:szCs w:val="18"/>
                <w:lang w:val="en-US" w:eastAsia="zh-CN"/>
              </w:rPr>
            </w:pPr>
            <w:ins w:id="122" w:author="Nokia" w:date="2024-09-06T14:37:00Z" w16du:dateUtc="2024-09-06T12:37:00Z">
              <w:r>
                <w:rPr>
                  <w:rFonts w:cs="Arial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7186" w14:textId="77777777" w:rsidR="00604B24" w:rsidRPr="00630009" w:rsidRDefault="00604B24" w:rsidP="00BA1EE4">
            <w:pPr>
              <w:keepNext/>
              <w:keepLines/>
              <w:spacing w:after="0"/>
              <w:jc w:val="center"/>
              <w:textAlignment w:val="bottom"/>
              <w:rPr>
                <w:ins w:id="123" w:author="Nokia" w:date="2024-09-06T14:37:00Z" w16du:dateUtc="2024-09-06T12:37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24" w:author="Nokia" w:date="2024-09-06T14:37:00Z" w16du:dateUtc="2024-09-06T12:37:00Z">
              <w:r w:rsidRPr="00630009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5,10,15,20,25,30,35,40,45,50,60,70,80,90,100</w:t>
              </w:r>
            </w:ins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914D8" w14:textId="77777777" w:rsidR="00604B24" w:rsidRPr="00B00CBD" w:rsidRDefault="00604B24" w:rsidP="00BA1EE4">
            <w:pPr>
              <w:pStyle w:val="TAC"/>
              <w:rPr>
                <w:ins w:id="125" w:author="Nokia" w:date="2024-09-06T14:37:00Z" w16du:dateUtc="2024-09-06T12:37:00Z"/>
                <w:rFonts w:cs="Arial"/>
                <w:szCs w:val="18"/>
                <w:lang w:val="en-US" w:eastAsia="zh-CN"/>
              </w:rPr>
            </w:pPr>
          </w:p>
        </w:tc>
      </w:tr>
    </w:tbl>
    <w:p w14:paraId="62260858" w14:textId="77777777" w:rsidR="00604B24" w:rsidRDefault="00604B24" w:rsidP="00604B24">
      <w:pPr>
        <w:pStyle w:val="Heading4"/>
        <w:rPr>
          <w:ins w:id="126" w:author="Nokia" w:date="2024-09-06T14:37:00Z" w16du:dateUtc="2024-09-06T12:37:00Z"/>
          <w:rFonts w:cs="Arial"/>
          <w:szCs w:val="22"/>
          <w:lang w:val="en-US" w:eastAsia="zh-CN"/>
        </w:rPr>
      </w:pPr>
      <w:bookmarkStart w:id="127" w:name="_Toc173744046"/>
      <w:ins w:id="128" w:author="Nokia" w:date="2024-09-06T14:37:00Z" w16du:dateUtc="2024-09-06T12:37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bookmarkEnd w:id="127"/>
        <w:r>
          <w:rPr>
            <w:rFonts w:cs="Arial"/>
            <w:szCs w:val="24"/>
            <w:lang w:eastAsia="zh-CN"/>
          </w:rPr>
          <w:t>UE co-existence studies</w:t>
        </w:r>
        <w:r>
          <w:rPr>
            <w:rFonts w:cs="Arial" w:hint="eastAsia"/>
            <w:szCs w:val="24"/>
            <w:lang w:val="en-US" w:eastAsia="zh-CN"/>
          </w:rPr>
          <w:t xml:space="preserve"> for 1 band UL</w:t>
        </w:r>
      </w:ins>
    </w:p>
    <w:p w14:paraId="681AF1BB" w14:textId="77777777" w:rsidR="00604B24" w:rsidRDefault="00604B24" w:rsidP="00604B24">
      <w:pPr>
        <w:keepNext/>
        <w:keepLines/>
        <w:rPr>
          <w:ins w:id="129" w:author="Nokia" w:date="2024-09-06T14:37:00Z" w16du:dateUtc="2024-09-06T12:37:00Z"/>
          <w:lang w:eastAsia="zh-CN"/>
        </w:rPr>
      </w:pPr>
      <w:bookmarkStart w:id="130" w:name="_Toc173744047"/>
      <w:ins w:id="131" w:author="Nokia" w:date="2024-09-06T14:37:00Z" w16du:dateUtc="2024-09-06T12:37:00Z">
        <w:r>
          <w:rPr>
            <w:lang w:eastAsia="zh-CN"/>
          </w:rP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1.3</w:t>
        </w:r>
        <w:r>
          <w:rPr>
            <w:lang w:eastAsia="zh-CN"/>
          </w:rPr>
          <w:t>-1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summarizes frequency ranges where harmonics and/or harmonics mixing occur for </w:t>
        </w:r>
        <w:r>
          <w:rPr>
            <w:rFonts w:eastAsia="SimSun" w:cs="Arial"/>
            <w:szCs w:val="18"/>
            <w:lang w:val="en-US" w:eastAsia="zh-CN"/>
          </w:rPr>
          <w:t>CA_n20-n41</w:t>
        </w:r>
        <w:r>
          <w:rPr>
            <w:lang w:eastAsia="zh-CN"/>
          </w:rPr>
          <w:t>.</w:t>
        </w:r>
      </w:ins>
    </w:p>
    <w:p w14:paraId="6CB883FF" w14:textId="77777777" w:rsidR="00604B24" w:rsidRDefault="00604B24" w:rsidP="00604B24">
      <w:pPr>
        <w:keepNext/>
        <w:keepLines/>
        <w:jc w:val="center"/>
        <w:rPr>
          <w:ins w:id="132" w:author="Nokia" w:date="2024-09-06T14:37:00Z" w16du:dateUtc="2024-09-06T12:37:00Z"/>
        </w:rPr>
      </w:pPr>
      <w:ins w:id="133" w:author="Nokia" w:date="2024-09-06T14:37:00Z" w16du:dateUtc="2024-09-06T12:37:00Z">
        <w:r>
          <w:rPr>
            <w:rFonts w:ascii="Arial" w:hAnsi="Arial" w:cs="Arial" w:hint="eastAsia"/>
            <w:b/>
            <w:kern w:val="2"/>
            <w:lang w:val="en-US" w:eastAsia="zh-CN"/>
          </w:rPr>
          <w:t>T</w:t>
        </w:r>
        <w:r>
          <w:rPr>
            <w:rFonts w:ascii="Arial" w:hAnsi="Arial" w:cs="Arial"/>
            <w:b/>
            <w:kern w:val="2"/>
            <w:lang w:val="en-US" w:eastAsia="zh-CN"/>
          </w:rPr>
          <w:t xml:space="preserve">able </w:t>
        </w:r>
        <w:r>
          <w:rPr>
            <w:rFonts w:ascii="Arial" w:hAnsi="Arial" w:cs="Arial" w:hint="eastAsia"/>
            <w:b/>
            <w:kern w:val="2"/>
            <w:lang w:val="en-US" w:eastAsia="zh-CN"/>
          </w:rPr>
          <w:t>5.x</w:t>
        </w:r>
        <w:r>
          <w:rPr>
            <w:rFonts w:ascii="Arial" w:hAnsi="Arial" w:cs="Arial"/>
            <w:b/>
            <w:kern w:val="2"/>
            <w:lang w:val="en-US" w:eastAsia="zh-CN"/>
          </w:rPr>
          <w:t>.1</w:t>
        </w:r>
        <w:r>
          <w:rPr>
            <w:rFonts w:ascii="Arial" w:hAnsi="Arial" w:cs="Arial" w:hint="eastAsia"/>
            <w:b/>
            <w:kern w:val="2"/>
            <w:lang w:val="en-US" w:eastAsia="zh-CN"/>
          </w:rPr>
          <w:t xml:space="preserve">.3-1 </w:t>
        </w:r>
        <w:r>
          <w:rPr>
            <w:rFonts w:ascii="Arial" w:hAnsi="Arial" w:cs="Arial"/>
            <w:b/>
            <w:kern w:val="2"/>
            <w:lang w:val="en-US" w:eastAsia="zh-CN"/>
          </w:rPr>
          <w:t>UL/DL harmonics</w:t>
        </w:r>
        <w:r>
          <w:rPr>
            <w:rFonts w:ascii="Arial" w:hAnsi="Arial" w:cs="Arial" w:hint="eastAsia"/>
            <w:b/>
            <w:kern w:val="2"/>
            <w:lang w:val="en-US" w:eastAsia="zh-CN"/>
          </w:rPr>
          <w:t>/harmonic mixing analysis</w:t>
        </w:r>
      </w:ins>
    </w:p>
    <w:tbl>
      <w:tblPr>
        <w:tblW w:w="9080" w:type="dxa"/>
        <w:jc w:val="center"/>
        <w:tblLook w:val="04A0" w:firstRow="1" w:lastRow="0" w:firstColumn="1" w:lastColumn="0" w:noHBand="0" w:noVBand="1"/>
      </w:tblPr>
      <w:tblGrid>
        <w:gridCol w:w="863"/>
        <w:gridCol w:w="1057"/>
        <w:gridCol w:w="960"/>
        <w:gridCol w:w="960"/>
        <w:gridCol w:w="960"/>
        <w:gridCol w:w="960"/>
        <w:gridCol w:w="960"/>
        <w:gridCol w:w="960"/>
        <w:gridCol w:w="1400"/>
      </w:tblGrid>
      <w:tr w:rsidR="00604B24" w14:paraId="1045EB80" w14:textId="77777777" w:rsidTr="00BA1EE4">
        <w:trPr>
          <w:trHeight w:val="330"/>
          <w:jc w:val="center"/>
          <w:ins w:id="134" w:author="Nokia" w:date="2024-09-06T14:37:00Z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CD182" w14:textId="77777777" w:rsidR="00604B24" w:rsidRDefault="00604B24" w:rsidP="00BA1E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6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UL/DL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E5C70" w14:textId="77777777" w:rsidR="00604B24" w:rsidRDefault="00604B24" w:rsidP="00BA1EE4">
            <w:pPr>
              <w:rPr>
                <w:ins w:id="137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8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n20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D2A66" w14:textId="77777777" w:rsidR="00604B24" w:rsidRDefault="00604B24" w:rsidP="00BA1EE4">
            <w:pPr>
              <w:jc w:val="center"/>
              <w:rPr>
                <w:ins w:id="139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0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UL1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0729B" w14:textId="77777777" w:rsidR="00604B24" w:rsidRDefault="00604B24" w:rsidP="00BA1EE4">
            <w:pPr>
              <w:jc w:val="center"/>
              <w:rPr>
                <w:ins w:id="141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2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97F59" w14:textId="77777777" w:rsidR="00604B24" w:rsidRDefault="00604B24" w:rsidP="00BA1EE4">
            <w:pPr>
              <w:jc w:val="center"/>
              <w:rPr>
                <w:ins w:id="143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4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74767" w14:textId="77777777" w:rsidR="00604B24" w:rsidRDefault="00604B24" w:rsidP="00BA1EE4">
            <w:pPr>
              <w:jc w:val="center"/>
              <w:rPr>
                <w:ins w:id="145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6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UL4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B44F7" w14:textId="77777777" w:rsidR="00604B24" w:rsidRDefault="00604B24" w:rsidP="00BA1EE4">
            <w:pPr>
              <w:jc w:val="center"/>
              <w:rPr>
                <w:ins w:id="147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8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UL5</w:t>
              </w:r>
            </w:ins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2165AA" w14:textId="77777777" w:rsidR="00604B24" w:rsidRDefault="00604B24" w:rsidP="00BA1EE4">
            <w:pPr>
              <w:jc w:val="center"/>
              <w:rPr>
                <w:ins w:id="149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0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MSD type</w:t>
              </w:r>
            </w:ins>
          </w:p>
        </w:tc>
      </w:tr>
      <w:tr w:rsidR="00604B24" w14:paraId="3E5E41F5" w14:textId="77777777" w:rsidTr="00BA1EE4">
        <w:trPr>
          <w:trHeight w:val="330"/>
          <w:jc w:val="center"/>
          <w:ins w:id="151" w:author="Nokia" w:date="2024-09-06T14:37:00Z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83E93" w14:textId="77777777" w:rsidR="00604B24" w:rsidRDefault="00604B24" w:rsidP="00BA1EE4">
            <w:pPr>
              <w:jc w:val="center"/>
              <w:rPr>
                <w:ins w:id="152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3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harmonics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58CA1" w14:textId="77777777" w:rsidR="00604B24" w:rsidRDefault="00604B24" w:rsidP="00BA1EE4">
            <w:pPr>
              <w:rPr>
                <w:ins w:id="154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5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0E6AA" w14:textId="77777777" w:rsidR="00604B24" w:rsidRDefault="00604B24" w:rsidP="00BA1EE4">
            <w:pPr>
              <w:jc w:val="center"/>
              <w:rPr>
                <w:ins w:id="156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157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DCA12" w14:textId="77777777" w:rsidR="00604B24" w:rsidRDefault="00604B24" w:rsidP="00BA1EE4">
            <w:pPr>
              <w:jc w:val="center"/>
              <w:rPr>
                <w:ins w:id="158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159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1664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DE4DE" w14:textId="77777777" w:rsidR="00604B24" w:rsidRDefault="00604B24" w:rsidP="00BA1EE4">
            <w:pPr>
              <w:jc w:val="center"/>
              <w:rPr>
                <w:ins w:id="160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161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1CFB8" w14:textId="77777777" w:rsidR="00604B24" w:rsidRDefault="00604B24" w:rsidP="00BA1EE4">
            <w:pPr>
              <w:jc w:val="center"/>
              <w:rPr>
                <w:ins w:id="162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163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3328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AB316" w14:textId="77777777" w:rsidR="00604B24" w:rsidRDefault="00604B24" w:rsidP="00BA1EE4">
            <w:pPr>
              <w:jc w:val="center"/>
              <w:rPr>
                <w:ins w:id="164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165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4160</w:t>
              </w:r>
            </w:ins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54CC0" w14:textId="77777777" w:rsidR="00604B24" w:rsidRDefault="00604B24" w:rsidP="00BA1EE4">
            <w:pPr>
              <w:rPr>
                <w:ins w:id="166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04B24" w14:paraId="28D7E80E" w14:textId="77777777" w:rsidTr="00BA1EE4">
        <w:trPr>
          <w:trHeight w:val="330"/>
          <w:jc w:val="center"/>
          <w:ins w:id="167" w:author="Nokia" w:date="2024-09-06T14:37:00Z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53689" w14:textId="77777777" w:rsidR="00604B24" w:rsidRDefault="00604B24" w:rsidP="00BA1EE4">
            <w:pPr>
              <w:rPr>
                <w:ins w:id="168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9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9FA23" w14:textId="77777777" w:rsidR="00604B24" w:rsidRDefault="00604B24" w:rsidP="00BA1EE4">
            <w:pPr>
              <w:rPr>
                <w:ins w:id="170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1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DFEC8" w14:textId="77777777" w:rsidR="00604B24" w:rsidRDefault="00604B24" w:rsidP="00BA1EE4">
            <w:pPr>
              <w:rPr>
                <w:ins w:id="172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3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fHigh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43858" w14:textId="77777777" w:rsidR="00604B24" w:rsidRDefault="00604B24" w:rsidP="00BA1EE4">
            <w:pPr>
              <w:jc w:val="center"/>
              <w:rPr>
                <w:ins w:id="174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175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23AD9" w14:textId="77777777" w:rsidR="00604B24" w:rsidRDefault="00604B24" w:rsidP="00BA1EE4">
            <w:pPr>
              <w:jc w:val="center"/>
              <w:rPr>
                <w:ins w:id="176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177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1724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8571E" w14:textId="77777777" w:rsidR="00604B24" w:rsidRDefault="00604B24" w:rsidP="00BA1EE4">
            <w:pPr>
              <w:jc w:val="center"/>
              <w:rPr>
                <w:ins w:id="178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179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2586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31441" w14:textId="77777777" w:rsidR="00604B24" w:rsidRDefault="00604B24" w:rsidP="00BA1EE4">
            <w:pPr>
              <w:jc w:val="center"/>
              <w:rPr>
                <w:ins w:id="180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181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3448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CF348" w14:textId="77777777" w:rsidR="00604B24" w:rsidRDefault="00604B24" w:rsidP="00BA1EE4">
            <w:pPr>
              <w:jc w:val="center"/>
              <w:rPr>
                <w:ins w:id="182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183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4310</w:t>
              </w:r>
            </w:ins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DD9C3" w14:textId="77777777" w:rsidR="00604B24" w:rsidRDefault="00604B24" w:rsidP="00BA1EE4">
            <w:pPr>
              <w:rPr>
                <w:ins w:id="184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04B24" w14:paraId="6A5817F7" w14:textId="77777777" w:rsidTr="00BA1EE4">
        <w:trPr>
          <w:trHeight w:val="330"/>
          <w:jc w:val="center"/>
          <w:ins w:id="185" w:author="Nokia" w:date="2024-09-06T14:37:00Z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E2F3C" w14:textId="77777777" w:rsidR="00604B24" w:rsidRDefault="00604B24" w:rsidP="00BA1EE4">
            <w:pPr>
              <w:rPr>
                <w:ins w:id="186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7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DL1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6FBF2" w14:textId="77777777" w:rsidR="00604B24" w:rsidRDefault="00604B24" w:rsidP="00BA1EE4">
            <w:pPr>
              <w:jc w:val="center"/>
              <w:rPr>
                <w:ins w:id="188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189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C4329" w14:textId="77777777" w:rsidR="00604B24" w:rsidRDefault="00604B24" w:rsidP="00BA1EE4">
            <w:pPr>
              <w:jc w:val="center"/>
              <w:rPr>
                <w:ins w:id="190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191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4B96A58" w14:textId="77777777" w:rsidR="00604B24" w:rsidRDefault="00604B24" w:rsidP="00BA1EE4">
            <w:pPr>
              <w:jc w:val="center"/>
              <w:rPr>
                <w:ins w:id="192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193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15B8E" w14:textId="77777777" w:rsidR="00604B24" w:rsidRDefault="00604B24" w:rsidP="00BA1EE4">
            <w:pPr>
              <w:jc w:val="center"/>
              <w:rPr>
                <w:ins w:id="194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195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22929" w14:textId="77777777" w:rsidR="00604B24" w:rsidRDefault="00604B24" w:rsidP="00BA1EE4">
            <w:pPr>
              <w:jc w:val="center"/>
              <w:rPr>
                <w:ins w:id="196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197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1C3D0" w14:textId="77777777" w:rsidR="00604B24" w:rsidRDefault="00604B24" w:rsidP="00BA1EE4">
            <w:pPr>
              <w:jc w:val="center"/>
              <w:rPr>
                <w:ins w:id="198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199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1EC0F" w14:textId="77777777" w:rsidR="00604B24" w:rsidRDefault="00604B24" w:rsidP="00BA1EE4">
            <w:pPr>
              <w:jc w:val="center"/>
              <w:rPr>
                <w:ins w:id="200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01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9F20F" w14:textId="77777777" w:rsidR="00604B24" w:rsidRDefault="00604B24" w:rsidP="00BA1EE4">
            <w:pPr>
              <w:jc w:val="center"/>
              <w:rPr>
                <w:ins w:id="202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3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harmonic</w:t>
              </w:r>
            </w:ins>
          </w:p>
        </w:tc>
      </w:tr>
      <w:tr w:rsidR="00604B24" w14:paraId="3B87D29C" w14:textId="77777777" w:rsidTr="00BA1EE4">
        <w:trPr>
          <w:trHeight w:val="330"/>
          <w:jc w:val="center"/>
          <w:ins w:id="204" w:author="Nokia" w:date="2024-09-06T14:37:00Z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C5BEF" w14:textId="77777777" w:rsidR="00604B24" w:rsidRDefault="00604B24" w:rsidP="00BA1EE4">
            <w:pPr>
              <w:rPr>
                <w:ins w:id="205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6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FCDAC" w14:textId="77777777" w:rsidR="00604B24" w:rsidRDefault="00604B24" w:rsidP="00BA1EE4">
            <w:pPr>
              <w:jc w:val="center"/>
              <w:rPr>
                <w:ins w:id="207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08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4992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1FDE6" w14:textId="77777777" w:rsidR="00604B24" w:rsidRDefault="00604B24" w:rsidP="00BA1EE4">
            <w:pPr>
              <w:jc w:val="center"/>
              <w:rPr>
                <w:ins w:id="209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10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5380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64629" w14:textId="77777777" w:rsidR="00604B24" w:rsidRDefault="00604B24" w:rsidP="00BA1EE4">
            <w:pPr>
              <w:jc w:val="center"/>
              <w:rPr>
                <w:ins w:id="211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12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E6E5210" w14:textId="77777777" w:rsidR="00604B24" w:rsidRDefault="00604B24" w:rsidP="00BA1EE4">
            <w:pPr>
              <w:jc w:val="center"/>
              <w:rPr>
                <w:ins w:id="213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14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EE803" w14:textId="77777777" w:rsidR="00604B24" w:rsidRDefault="00604B24" w:rsidP="00BA1EE4">
            <w:pPr>
              <w:jc w:val="center"/>
              <w:rPr>
                <w:ins w:id="215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16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3278E6A" w14:textId="77777777" w:rsidR="00604B24" w:rsidRDefault="00604B24" w:rsidP="00BA1EE4">
            <w:pPr>
              <w:jc w:val="center"/>
              <w:rPr>
                <w:ins w:id="217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18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F8F2B62" w14:textId="77777777" w:rsidR="00604B24" w:rsidRDefault="00604B24" w:rsidP="00BA1EE4">
            <w:pPr>
              <w:jc w:val="center"/>
              <w:rPr>
                <w:ins w:id="219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20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03540" w14:textId="77777777" w:rsidR="00604B24" w:rsidRDefault="00604B24" w:rsidP="00BA1EE4">
            <w:pPr>
              <w:jc w:val="center"/>
              <w:rPr>
                <w:ins w:id="221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2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Harmonic mixing</w:t>
              </w:r>
            </w:ins>
          </w:p>
        </w:tc>
      </w:tr>
      <w:tr w:rsidR="00604B24" w14:paraId="5CE7DC69" w14:textId="77777777" w:rsidTr="00BA1EE4">
        <w:trPr>
          <w:trHeight w:val="330"/>
          <w:jc w:val="center"/>
          <w:ins w:id="223" w:author="Nokia" w:date="2024-09-06T14:37:00Z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775F9" w14:textId="77777777" w:rsidR="00604B24" w:rsidRDefault="00604B24" w:rsidP="00BA1EE4">
            <w:pPr>
              <w:rPr>
                <w:ins w:id="224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5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5C05B" w14:textId="77777777" w:rsidR="00604B24" w:rsidRDefault="00604B24" w:rsidP="00BA1EE4">
            <w:pPr>
              <w:jc w:val="center"/>
              <w:rPr>
                <w:ins w:id="226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27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7488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10FF0" w14:textId="77777777" w:rsidR="00604B24" w:rsidRDefault="00604B24" w:rsidP="00BA1EE4">
            <w:pPr>
              <w:jc w:val="center"/>
              <w:rPr>
                <w:ins w:id="228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29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8070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D62D3" w14:textId="77777777" w:rsidR="00604B24" w:rsidRDefault="00604B24" w:rsidP="00BA1EE4">
            <w:pPr>
              <w:jc w:val="center"/>
              <w:rPr>
                <w:ins w:id="230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31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4FD10" w14:textId="77777777" w:rsidR="00604B24" w:rsidRDefault="00604B24" w:rsidP="00BA1EE4">
            <w:pPr>
              <w:jc w:val="center"/>
              <w:rPr>
                <w:ins w:id="232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33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84D2270" w14:textId="77777777" w:rsidR="00604B24" w:rsidRDefault="00604B24" w:rsidP="00BA1EE4">
            <w:pPr>
              <w:jc w:val="center"/>
              <w:rPr>
                <w:ins w:id="234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35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ECB14" w14:textId="77777777" w:rsidR="00604B24" w:rsidRDefault="00604B24" w:rsidP="00BA1EE4">
            <w:pPr>
              <w:jc w:val="center"/>
              <w:rPr>
                <w:ins w:id="236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37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8316E12" w14:textId="77777777" w:rsidR="00604B24" w:rsidRDefault="00604B24" w:rsidP="00BA1EE4">
            <w:pPr>
              <w:jc w:val="center"/>
              <w:rPr>
                <w:ins w:id="238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39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7E09" w14:textId="77777777" w:rsidR="00604B24" w:rsidRDefault="00604B24" w:rsidP="00BA1EE4">
            <w:pPr>
              <w:rPr>
                <w:ins w:id="240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04B24" w14:paraId="6B20A21F" w14:textId="77777777" w:rsidTr="00BA1EE4">
        <w:trPr>
          <w:trHeight w:val="330"/>
          <w:jc w:val="center"/>
          <w:ins w:id="241" w:author="Nokia" w:date="2024-09-06T14:37:00Z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F8A60" w14:textId="77777777" w:rsidR="00604B24" w:rsidRDefault="00604B24" w:rsidP="00BA1EE4">
            <w:pPr>
              <w:rPr>
                <w:ins w:id="242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3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C63BB" w14:textId="77777777" w:rsidR="00604B24" w:rsidRDefault="00604B24" w:rsidP="00BA1EE4">
            <w:pPr>
              <w:jc w:val="center"/>
              <w:rPr>
                <w:ins w:id="244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45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9984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AFB7E" w14:textId="77777777" w:rsidR="00604B24" w:rsidRDefault="00604B24" w:rsidP="00BA1EE4">
            <w:pPr>
              <w:jc w:val="center"/>
              <w:rPr>
                <w:ins w:id="246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47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10760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EBC4F" w14:textId="77777777" w:rsidR="00604B24" w:rsidRDefault="00604B24" w:rsidP="00BA1EE4">
            <w:pPr>
              <w:jc w:val="center"/>
              <w:rPr>
                <w:ins w:id="248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49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71AEAA1" w14:textId="77777777" w:rsidR="00604B24" w:rsidRDefault="00604B24" w:rsidP="00BA1EE4">
            <w:pPr>
              <w:jc w:val="center"/>
              <w:rPr>
                <w:ins w:id="250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51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EA80AB7" w14:textId="77777777" w:rsidR="00604B24" w:rsidRDefault="00604B24" w:rsidP="00BA1EE4">
            <w:pPr>
              <w:jc w:val="center"/>
              <w:rPr>
                <w:ins w:id="252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53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FAFDB5B" w14:textId="77777777" w:rsidR="00604B24" w:rsidRDefault="00604B24" w:rsidP="00BA1EE4">
            <w:pPr>
              <w:jc w:val="center"/>
              <w:rPr>
                <w:ins w:id="254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55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87F19D6" w14:textId="77777777" w:rsidR="00604B24" w:rsidRDefault="00604B24" w:rsidP="00BA1EE4">
            <w:pPr>
              <w:jc w:val="center"/>
              <w:rPr>
                <w:ins w:id="256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57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EF02C" w14:textId="77777777" w:rsidR="00604B24" w:rsidRDefault="00604B24" w:rsidP="00BA1EE4">
            <w:pPr>
              <w:rPr>
                <w:ins w:id="258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04B24" w14:paraId="7E7022FF" w14:textId="77777777" w:rsidTr="00BA1EE4">
        <w:trPr>
          <w:trHeight w:val="330"/>
          <w:jc w:val="center"/>
          <w:ins w:id="259" w:author="Nokia" w:date="2024-09-06T14:37:00Z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86CCE" w14:textId="77777777" w:rsidR="00604B24" w:rsidRDefault="00604B24" w:rsidP="00BA1EE4">
            <w:pPr>
              <w:rPr>
                <w:ins w:id="260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1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>DL5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30A42" w14:textId="77777777" w:rsidR="00604B24" w:rsidRDefault="00604B24" w:rsidP="00BA1EE4">
            <w:pPr>
              <w:jc w:val="center"/>
              <w:rPr>
                <w:ins w:id="262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63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12480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D3D46" w14:textId="77777777" w:rsidR="00604B24" w:rsidRDefault="00604B24" w:rsidP="00BA1EE4">
            <w:pPr>
              <w:jc w:val="center"/>
              <w:rPr>
                <w:ins w:id="264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65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13450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48238" w14:textId="77777777" w:rsidR="00604B24" w:rsidRDefault="00604B24" w:rsidP="00BA1EE4">
            <w:pPr>
              <w:jc w:val="center"/>
              <w:rPr>
                <w:ins w:id="266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67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46560" w14:textId="77777777" w:rsidR="00604B24" w:rsidRDefault="00604B24" w:rsidP="00BA1EE4">
            <w:pPr>
              <w:jc w:val="center"/>
              <w:rPr>
                <w:ins w:id="268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69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5B1F535" w14:textId="77777777" w:rsidR="00604B24" w:rsidRDefault="00604B24" w:rsidP="00BA1EE4">
            <w:pPr>
              <w:jc w:val="center"/>
              <w:rPr>
                <w:ins w:id="270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71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718CA39" w14:textId="77777777" w:rsidR="00604B24" w:rsidRDefault="00604B24" w:rsidP="00BA1EE4">
            <w:pPr>
              <w:jc w:val="center"/>
              <w:rPr>
                <w:ins w:id="272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73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D12A99F" w14:textId="77777777" w:rsidR="00604B24" w:rsidRDefault="00604B24" w:rsidP="00BA1EE4">
            <w:pPr>
              <w:jc w:val="center"/>
              <w:rPr>
                <w:ins w:id="274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75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22C73" w14:textId="77777777" w:rsidR="00604B24" w:rsidRDefault="00604B24" w:rsidP="00BA1EE4">
            <w:pPr>
              <w:rPr>
                <w:ins w:id="276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04B24" w14:paraId="46897278" w14:textId="77777777" w:rsidTr="00BA1EE4">
        <w:trPr>
          <w:trHeight w:val="330"/>
          <w:jc w:val="center"/>
          <w:ins w:id="277" w:author="Nokia" w:date="2024-09-06T14:37:00Z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B8E11" w14:textId="77777777" w:rsidR="00604B24" w:rsidRDefault="00604B24" w:rsidP="00BA1EE4">
            <w:pPr>
              <w:jc w:val="center"/>
              <w:rPr>
                <w:ins w:id="278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9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62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5FEB7" w14:textId="77777777" w:rsidR="00604B24" w:rsidRDefault="00604B24" w:rsidP="00BA1EE4">
            <w:pPr>
              <w:rPr>
                <w:ins w:id="280" w:author="Nokia" w:date="2024-09-06T14:37:00Z" w16du:dateUtc="2024-09-06T12:37:00Z"/>
                <w:i/>
                <w:iCs/>
                <w:color w:val="FF0000"/>
              </w:rPr>
            </w:pPr>
            <w:ins w:id="281" w:author="Nokia" w:date="2024-09-06T14:37:00Z" w16du:dateUtc="2024-09-06T12:37:00Z">
              <w:r>
                <w:rPr>
                  <w:i/>
                  <w:iCs/>
                  <w:color w:val="FF0000"/>
                </w:rPr>
                <w:t>There is 3</w:t>
              </w:r>
              <w:r w:rsidRPr="00630009">
                <w:rPr>
                  <w:i/>
                  <w:iCs/>
                  <w:color w:val="FF0000"/>
                  <w:vertAlign w:val="superscript"/>
                </w:rPr>
                <w:t>rd</w:t>
              </w:r>
              <w:r>
                <w:rPr>
                  <w:i/>
                  <w:iCs/>
                  <w:color w:val="FF0000"/>
                </w:rPr>
                <w:t xml:space="preserve"> order uplink harmonic into n41 DL (UL3/DL1)</w:t>
              </w:r>
            </w:ins>
          </w:p>
        </w:tc>
      </w:tr>
      <w:tr w:rsidR="00604B24" w14:paraId="053F380B" w14:textId="77777777" w:rsidTr="00BA1EE4">
        <w:trPr>
          <w:trHeight w:val="330"/>
          <w:jc w:val="center"/>
          <w:ins w:id="282" w:author="Nokia" w:date="2024-09-06T14:37:00Z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94415" w14:textId="77777777" w:rsidR="00604B24" w:rsidRDefault="00604B24" w:rsidP="00BA1EE4">
            <w:pPr>
              <w:jc w:val="center"/>
              <w:rPr>
                <w:ins w:id="283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4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UL/DL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58EFA" w14:textId="77777777" w:rsidR="00604B24" w:rsidRDefault="00604B24" w:rsidP="00BA1EE4">
            <w:pPr>
              <w:rPr>
                <w:ins w:id="285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6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AF33F" w14:textId="77777777" w:rsidR="00604B24" w:rsidRDefault="00604B24" w:rsidP="00BA1EE4">
            <w:pPr>
              <w:jc w:val="center"/>
              <w:rPr>
                <w:ins w:id="287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8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UL1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29D6B" w14:textId="77777777" w:rsidR="00604B24" w:rsidRDefault="00604B24" w:rsidP="00BA1EE4">
            <w:pPr>
              <w:jc w:val="center"/>
              <w:rPr>
                <w:ins w:id="289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0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DCA11" w14:textId="77777777" w:rsidR="00604B24" w:rsidRDefault="00604B24" w:rsidP="00BA1EE4">
            <w:pPr>
              <w:jc w:val="center"/>
              <w:rPr>
                <w:ins w:id="291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2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DD0DC" w14:textId="77777777" w:rsidR="00604B24" w:rsidRDefault="00604B24" w:rsidP="00BA1EE4">
            <w:pPr>
              <w:jc w:val="center"/>
              <w:rPr>
                <w:ins w:id="293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4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25ADE" w14:textId="77777777" w:rsidR="00604B24" w:rsidRDefault="00604B24" w:rsidP="00BA1EE4">
            <w:pPr>
              <w:jc w:val="center"/>
              <w:rPr>
                <w:ins w:id="295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6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UL5</w:t>
              </w:r>
            </w:ins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4D369" w14:textId="77777777" w:rsidR="00604B24" w:rsidRDefault="00604B24" w:rsidP="00BA1EE4">
            <w:pPr>
              <w:jc w:val="center"/>
              <w:rPr>
                <w:ins w:id="297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8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MSD type</w:t>
              </w:r>
            </w:ins>
          </w:p>
        </w:tc>
      </w:tr>
      <w:tr w:rsidR="00604B24" w14:paraId="71A46E3C" w14:textId="77777777" w:rsidTr="00BA1EE4">
        <w:trPr>
          <w:trHeight w:val="330"/>
          <w:jc w:val="center"/>
          <w:ins w:id="299" w:author="Nokia" w:date="2024-09-06T14:37:00Z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5A9C1" w14:textId="77777777" w:rsidR="00604B24" w:rsidRDefault="00604B24" w:rsidP="00BA1EE4">
            <w:pPr>
              <w:jc w:val="center"/>
              <w:rPr>
                <w:ins w:id="300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1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harmonics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E2DF4" w14:textId="77777777" w:rsidR="00604B24" w:rsidRDefault="00604B24" w:rsidP="00BA1EE4">
            <w:pPr>
              <w:rPr>
                <w:ins w:id="302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3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59F24" w14:textId="77777777" w:rsidR="00604B24" w:rsidRDefault="00604B24" w:rsidP="00BA1EE4">
            <w:pPr>
              <w:jc w:val="center"/>
              <w:rPr>
                <w:ins w:id="304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05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6F614" w14:textId="77777777" w:rsidR="00604B24" w:rsidRDefault="00604B24" w:rsidP="00BA1EE4">
            <w:pPr>
              <w:jc w:val="center"/>
              <w:rPr>
                <w:ins w:id="306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07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4992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B3A79" w14:textId="77777777" w:rsidR="00604B24" w:rsidRDefault="00604B24" w:rsidP="00BA1EE4">
            <w:pPr>
              <w:jc w:val="center"/>
              <w:rPr>
                <w:ins w:id="308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09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7488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F32A9" w14:textId="77777777" w:rsidR="00604B24" w:rsidRDefault="00604B24" w:rsidP="00BA1EE4">
            <w:pPr>
              <w:jc w:val="center"/>
              <w:rPr>
                <w:ins w:id="310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11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9984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75D3A" w14:textId="77777777" w:rsidR="00604B24" w:rsidRDefault="00604B24" w:rsidP="00BA1EE4">
            <w:pPr>
              <w:jc w:val="center"/>
              <w:rPr>
                <w:ins w:id="312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13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12480</w:t>
              </w:r>
            </w:ins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06020" w14:textId="77777777" w:rsidR="00604B24" w:rsidRDefault="00604B24" w:rsidP="00BA1EE4">
            <w:pPr>
              <w:rPr>
                <w:ins w:id="314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04B24" w14:paraId="7B4835BD" w14:textId="77777777" w:rsidTr="00BA1EE4">
        <w:trPr>
          <w:trHeight w:val="330"/>
          <w:jc w:val="center"/>
          <w:ins w:id="315" w:author="Nokia" w:date="2024-09-06T14:37:00Z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5DFFE" w14:textId="77777777" w:rsidR="00604B24" w:rsidRDefault="00604B24" w:rsidP="00BA1EE4">
            <w:pPr>
              <w:rPr>
                <w:ins w:id="316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7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n20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EF833" w14:textId="77777777" w:rsidR="00604B24" w:rsidRDefault="00604B24" w:rsidP="00BA1EE4">
            <w:pPr>
              <w:rPr>
                <w:ins w:id="318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9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4B011" w14:textId="77777777" w:rsidR="00604B24" w:rsidRDefault="00604B24" w:rsidP="00BA1EE4">
            <w:pPr>
              <w:rPr>
                <w:ins w:id="320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1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fHigh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35977" w14:textId="77777777" w:rsidR="00604B24" w:rsidRDefault="00604B24" w:rsidP="00BA1EE4">
            <w:pPr>
              <w:jc w:val="center"/>
              <w:rPr>
                <w:ins w:id="322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23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BE32E" w14:textId="77777777" w:rsidR="00604B24" w:rsidRDefault="00604B24" w:rsidP="00BA1EE4">
            <w:pPr>
              <w:jc w:val="center"/>
              <w:rPr>
                <w:ins w:id="324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25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5380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710FD" w14:textId="77777777" w:rsidR="00604B24" w:rsidRDefault="00604B24" w:rsidP="00BA1EE4">
            <w:pPr>
              <w:jc w:val="center"/>
              <w:rPr>
                <w:ins w:id="326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27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8070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37301" w14:textId="77777777" w:rsidR="00604B24" w:rsidRDefault="00604B24" w:rsidP="00BA1EE4">
            <w:pPr>
              <w:jc w:val="center"/>
              <w:rPr>
                <w:ins w:id="328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29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10760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FD6F1" w14:textId="77777777" w:rsidR="00604B24" w:rsidRDefault="00604B24" w:rsidP="00BA1EE4">
            <w:pPr>
              <w:jc w:val="center"/>
              <w:rPr>
                <w:ins w:id="330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31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13450</w:t>
              </w:r>
            </w:ins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58C67" w14:textId="77777777" w:rsidR="00604B24" w:rsidRDefault="00604B24" w:rsidP="00BA1EE4">
            <w:pPr>
              <w:rPr>
                <w:ins w:id="332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04B24" w14:paraId="16A561BA" w14:textId="77777777" w:rsidTr="00BA1EE4">
        <w:trPr>
          <w:trHeight w:val="330"/>
          <w:jc w:val="center"/>
          <w:ins w:id="333" w:author="Nokia" w:date="2024-09-06T14:37:00Z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28A33" w14:textId="77777777" w:rsidR="00604B24" w:rsidRDefault="00604B24" w:rsidP="00BA1EE4">
            <w:pPr>
              <w:rPr>
                <w:ins w:id="334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5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DL1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C87CA" w14:textId="77777777" w:rsidR="00604B24" w:rsidRDefault="00604B24" w:rsidP="00BA1EE4">
            <w:pPr>
              <w:jc w:val="center"/>
              <w:rPr>
                <w:ins w:id="336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37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2323D" w14:textId="77777777" w:rsidR="00604B24" w:rsidRDefault="00604B24" w:rsidP="00BA1EE4">
            <w:pPr>
              <w:jc w:val="center"/>
              <w:rPr>
                <w:ins w:id="338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39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53E308A" w14:textId="77777777" w:rsidR="00604B24" w:rsidRDefault="00604B24" w:rsidP="00BA1EE4">
            <w:pPr>
              <w:jc w:val="center"/>
              <w:rPr>
                <w:ins w:id="340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41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90AEE" w14:textId="77777777" w:rsidR="00604B24" w:rsidRDefault="00604B24" w:rsidP="00BA1EE4">
            <w:pPr>
              <w:jc w:val="center"/>
              <w:rPr>
                <w:ins w:id="342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43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51C69" w14:textId="77777777" w:rsidR="00604B24" w:rsidRDefault="00604B24" w:rsidP="00BA1EE4">
            <w:pPr>
              <w:jc w:val="center"/>
              <w:rPr>
                <w:ins w:id="344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45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FBAB6" w14:textId="77777777" w:rsidR="00604B24" w:rsidRDefault="00604B24" w:rsidP="00BA1EE4">
            <w:pPr>
              <w:jc w:val="center"/>
              <w:rPr>
                <w:ins w:id="346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47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ADEC4" w14:textId="77777777" w:rsidR="00604B24" w:rsidRDefault="00604B24" w:rsidP="00BA1EE4">
            <w:pPr>
              <w:jc w:val="center"/>
              <w:rPr>
                <w:ins w:id="348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49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0C86A" w14:textId="77777777" w:rsidR="00604B24" w:rsidRDefault="00604B24" w:rsidP="00BA1EE4">
            <w:pPr>
              <w:jc w:val="center"/>
              <w:rPr>
                <w:ins w:id="350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1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harmonic</w:t>
              </w:r>
            </w:ins>
          </w:p>
        </w:tc>
      </w:tr>
      <w:tr w:rsidR="00604B24" w14:paraId="6AD32D04" w14:textId="77777777" w:rsidTr="00BA1EE4">
        <w:trPr>
          <w:trHeight w:val="330"/>
          <w:jc w:val="center"/>
          <w:ins w:id="352" w:author="Nokia" w:date="2024-09-06T14:37:00Z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2E087" w14:textId="77777777" w:rsidR="00604B24" w:rsidRDefault="00604B24" w:rsidP="00BA1EE4">
            <w:pPr>
              <w:rPr>
                <w:ins w:id="353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4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C9194" w14:textId="77777777" w:rsidR="00604B24" w:rsidRDefault="00604B24" w:rsidP="00BA1EE4">
            <w:pPr>
              <w:jc w:val="center"/>
              <w:rPr>
                <w:ins w:id="355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56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1582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9C23D" w14:textId="77777777" w:rsidR="00604B24" w:rsidRDefault="00604B24" w:rsidP="00BA1EE4">
            <w:pPr>
              <w:jc w:val="center"/>
              <w:rPr>
                <w:ins w:id="357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58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1642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D9871" w14:textId="77777777" w:rsidR="00604B24" w:rsidRDefault="00604B24" w:rsidP="00BA1EE4">
            <w:pPr>
              <w:jc w:val="center"/>
              <w:rPr>
                <w:ins w:id="359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60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1AE11AD" w14:textId="77777777" w:rsidR="00604B24" w:rsidRDefault="00604B24" w:rsidP="00BA1EE4">
            <w:pPr>
              <w:jc w:val="center"/>
              <w:rPr>
                <w:ins w:id="361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62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8DF87" w14:textId="77777777" w:rsidR="00604B24" w:rsidRDefault="00604B24" w:rsidP="00BA1EE4">
            <w:pPr>
              <w:jc w:val="center"/>
              <w:rPr>
                <w:ins w:id="363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64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9D43B65" w14:textId="77777777" w:rsidR="00604B24" w:rsidRDefault="00604B24" w:rsidP="00BA1EE4">
            <w:pPr>
              <w:jc w:val="center"/>
              <w:rPr>
                <w:ins w:id="365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66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DF78D8D" w14:textId="77777777" w:rsidR="00604B24" w:rsidRDefault="00604B24" w:rsidP="00BA1EE4">
            <w:pPr>
              <w:jc w:val="center"/>
              <w:rPr>
                <w:ins w:id="367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68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E175D" w14:textId="77777777" w:rsidR="00604B24" w:rsidRDefault="00604B24" w:rsidP="00BA1EE4">
            <w:pPr>
              <w:jc w:val="center"/>
              <w:rPr>
                <w:ins w:id="369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0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Harmonic mixing</w:t>
              </w:r>
            </w:ins>
          </w:p>
        </w:tc>
      </w:tr>
      <w:tr w:rsidR="00604B24" w14:paraId="63171654" w14:textId="77777777" w:rsidTr="00BA1EE4">
        <w:trPr>
          <w:trHeight w:val="330"/>
          <w:jc w:val="center"/>
          <w:ins w:id="371" w:author="Nokia" w:date="2024-09-06T14:37:00Z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2D163" w14:textId="77777777" w:rsidR="00604B24" w:rsidRDefault="00604B24" w:rsidP="00BA1EE4">
            <w:pPr>
              <w:rPr>
                <w:ins w:id="372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3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7A233" w14:textId="77777777" w:rsidR="00604B24" w:rsidRDefault="00604B24" w:rsidP="00BA1EE4">
            <w:pPr>
              <w:jc w:val="center"/>
              <w:rPr>
                <w:ins w:id="374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75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2373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65332" w14:textId="77777777" w:rsidR="00604B24" w:rsidRDefault="00604B24" w:rsidP="00BA1EE4">
            <w:pPr>
              <w:jc w:val="center"/>
              <w:rPr>
                <w:ins w:id="376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77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2463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288BF" w14:textId="77777777" w:rsidR="00604B24" w:rsidRDefault="00604B24" w:rsidP="00BA1EE4">
            <w:pPr>
              <w:jc w:val="center"/>
              <w:rPr>
                <w:ins w:id="378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79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4CA4D" w14:textId="77777777" w:rsidR="00604B24" w:rsidRDefault="00604B24" w:rsidP="00BA1EE4">
            <w:pPr>
              <w:jc w:val="center"/>
              <w:rPr>
                <w:ins w:id="380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81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771A751" w14:textId="77777777" w:rsidR="00604B24" w:rsidRDefault="00604B24" w:rsidP="00BA1EE4">
            <w:pPr>
              <w:jc w:val="center"/>
              <w:rPr>
                <w:ins w:id="382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83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CA2DF" w14:textId="77777777" w:rsidR="00604B24" w:rsidRDefault="00604B24" w:rsidP="00BA1EE4">
            <w:pPr>
              <w:jc w:val="center"/>
              <w:rPr>
                <w:ins w:id="384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85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17113B0" w14:textId="77777777" w:rsidR="00604B24" w:rsidRDefault="00604B24" w:rsidP="00BA1EE4">
            <w:pPr>
              <w:jc w:val="center"/>
              <w:rPr>
                <w:ins w:id="386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87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D1622" w14:textId="77777777" w:rsidR="00604B24" w:rsidRDefault="00604B24" w:rsidP="00BA1EE4">
            <w:pPr>
              <w:rPr>
                <w:ins w:id="388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04B24" w14:paraId="33DBDE00" w14:textId="77777777" w:rsidTr="00BA1EE4">
        <w:trPr>
          <w:trHeight w:val="330"/>
          <w:jc w:val="center"/>
          <w:ins w:id="389" w:author="Nokia" w:date="2024-09-06T14:37:00Z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077A6" w14:textId="77777777" w:rsidR="00604B24" w:rsidRDefault="00604B24" w:rsidP="00BA1EE4">
            <w:pPr>
              <w:rPr>
                <w:ins w:id="390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1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ADAB1" w14:textId="77777777" w:rsidR="00604B24" w:rsidRDefault="00604B24" w:rsidP="00BA1EE4">
            <w:pPr>
              <w:jc w:val="center"/>
              <w:rPr>
                <w:ins w:id="392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93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3164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4ABC5" w14:textId="77777777" w:rsidR="00604B24" w:rsidRDefault="00604B24" w:rsidP="00BA1EE4">
            <w:pPr>
              <w:jc w:val="center"/>
              <w:rPr>
                <w:ins w:id="394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95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3284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E5499" w14:textId="77777777" w:rsidR="00604B24" w:rsidRDefault="00604B24" w:rsidP="00BA1EE4">
            <w:pPr>
              <w:jc w:val="center"/>
              <w:rPr>
                <w:ins w:id="396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97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7A0359F" w14:textId="77777777" w:rsidR="00604B24" w:rsidRDefault="00604B24" w:rsidP="00BA1EE4">
            <w:pPr>
              <w:jc w:val="center"/>
              <w:rPr>
                <w:ins w:id="398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99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835C589" w14:textId="77777777" w:rsidR="00604B24" w:rsidRDefault="00604B24" w:rsidP="00BA1EE4">
            <w:pPr>
              <w:jc w:val="center"/>
              <w:rPr>
                <w:ins w:id="400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01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1E8227D" w14:textId="77777777" w:rsidR="00604B24" w:rsidRDefault="00604B24" w:rsidP="00BA1EE4">
            <w:pPr>
              <w:jc w:val="center"/>
              <w:rPr>
                <w:ins w:id="402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03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17FE9DC" w14:textId="77777777" w:rsidR="00604B24" w:rsidRDefault="00604B24" w:rsidP="00BA1EE4">
            <w:pPr>
              <w:jc w:val="center"/>
              <w:rPr>
                <w:ins w:id="404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05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B453C" w14:textId="77777777" w:rsidR="00604B24" w:rsidRDefault="00604B24" w:rsidP="00BA1EE4">
            <w:pPr>
              <w:rPr>
                <w:ins w:id="406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04B24" w14:paraId="44CA8ADF" w14:textId="77777777" w:rsidTr="00BA1EE4">
        <w:trPr>
          <w:trHeight w:val="330"/>
          <w:jc w:val="center"/>
          <w:ins w:id="407" w:author="Nokia" w:date="2024-09-06T14:37:00Z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064C1" w14:textId="77777777" w:rsidR="00604B24" w:rsidRDefault="00604B24" w:rsidP="00BA1EE4">
            <w:pPr>
              <w:rPr>
                <w:ins w:id="408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9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DL5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60B86" w14:textId="77777777" w:rsidR="00604B24" w:rsidRDefault="00604B24" w:rsidP="00BA1EE4">
            <w:pPr>
              <w:jc w:val="center"/>
              <w:rPr>
                <w:ins w:id="410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11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3955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52035" w14:textId="77777777" w:rsidR="00604B24" w:rsidRDefault="00604B24" w:rsidP="00BA1EE4">
            <w:pPr>
              <w:jc w:val="center"/>
              <w:rPr>
                <w:ins w:id="412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13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4105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1718A" w14:textId="77777777" w:rsidR="00604B24" w:rsidRDefault="00604B24" w:rsidP="00BA1EE4">
            <w:pPr>
              <w:jc w:val="center"/>
              <w:rPr>
                <w:ins w:id="414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15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D7E45" w14:textId="77777777" w:rsidR="00604B24" w:rsidRDefault="00604B24" w:rsidP="00BA1EE4">
            <w:pPr>
              <w:jc w:val="center"/>
              <w:rPr>
                <w:ins w:id="416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17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4F1ED52" w14:textId="77777777" w:rsidR="00604B24" w:rsidRDefault="00604B24" w:rsidP="00BA1EE4">
            <w:pPr>
              <w:jc w:val="center"/>
              <w:rPr>
                <w:ins w:id="418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19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02A0482" w14:textId="77777777" w:rsidR="00604B24" w:rsidRDefault="00604B24" w:rsidP="00BA1EE4">
            <w:pPr>
              <w:jc w:val="center"/>
              <w:rPr>
                <w:ins w:id="420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21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6FBBF06" w14:textId="77777777" w:rsidR="00604B24" w:rsidRDefault="00604B24" w:rsidP="00BA1EE4">
            <w:pPr>
              <w:jc w:val="center"/>
              <w:rPr>
                <w:ins w:id="422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23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C342E" w14:textId="77777777" w:rsidR="00604B24" w:rsidRDefault="00604B24" w:rsidP="00BA1EE4">
            <w:pPr>
              <w:rPr>
                <w:ins w:id="424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04B24" w14:paraId="01249049" w14:textId="77777777" w:rsidTr="00BA1EE4">
        <w:trPr>
          <w:trHeight w:val="330"/>
          <w:jc w:val="center"/>
          <w:ins w:id="425" w:author="Nokia" w:date="2024-09-06T14:37:00Z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E75C3" w14:textId="77777777" w:rsidR="00604B24" w:rsidRDefault="00604B24" w:rsidP="00BA1EE4">
            <w:pPr>
              <w:jc w:val="center"/>
              <w:rPr>
                <w:ins w:id="426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27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62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89121" w14:textId="77777777" w:rsidR="00604B24" w:rsidRDefault="00604B24" w:rsidP="00BA1EE4">
            <w:pPr>
              <w:rPr>
                <w:ins w:id="428" w:author="Nokia" w:date="2024-09-06T14:37:00Z" w16du:dateUtc="2024-09-06T12:37:00Z"/>
                <w:i/>
                <w:iCs/>
                <w:color w:val="FF0000"/>
              </w:rPr>
            </w:pPr>
            <w:ins w:id="429" w:author="Nokia" w:date="2024-09-06T14:37:00Z" w16du:dateUtc="2024-09-06T12:37:00Z">
              <w:r>
                <w:rPr>
                  <w:i/>
                  <w:iCs/>
                  <w:color w:val="FF0000"/>
                </w:rPr>
                <w:t xml:space="preserve">No issue </w:t>
              </w:r>
            </w:ins>
          </w:p>
        </w:tc>
      </w:tr>
      <w:tr w:rsidR="00604B24" w14:paraId="46EF671B" w14:textId="77777777" w:rsidTr="00BA1EE4">
        <w:trPr>
          <w:trHeight w:val="330"/>
          <w:jc w:val="center"/>
          <w:ins w:id="430" w:author="Nokia" w:date="2024-09-06T14:37:00Z"/>
        </w:trPr>
        <w:tc>
          <w:tcPr>
            <w:tcW w:w="9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FE635" w14:textId="77777777" w:rsidR="00604B24" w:rsidRDefault="00604B24" w:rsidP="00BA1EE4">
            <w:pPr>
              <w:rPr>
                <w:ins w:id="431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32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1: ULx means UL xth harmonic frequency, and DLy means DL yth harmonic frequency range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Note 2: When a collision is detected with an overlap &gt;0Hz between the ULx with DLy frequency ranges, the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ULx/DLy cell is marked “D” for direct hit.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When the gap between ULx and DLy frequency range is from 0Hz to x*MinULCBW, the ULx/DLy cell is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marked “N” for Near miss.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3: UL3/DL2 harmonic mixing direct hit case for PC3/5 only apply for DL&gt;3GHz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4: For harmonic mixing, near-miss cases only apply for UL1 and odd DLy orders.</w:t>
              </w:r>
            </w:ins>
          </w:p>
        </w:tc>
      </w:tr>
    </w:tbl>
    <w:p w14:paraId="695352BE" w14:textId="77777777" w:rsidR="00604B24" w:rsidRDefault="00604B24" w:rsidP="00604B24">
      <w:pPr>
        <w:pStyle w:val="TH"/>
        <w:rPr>
          <w:ins w:id="433" w:author="Nokia" w:date="2024-09-06T14:37:00Z" w16du:dateUtc="2024-09-06T12:37:00Z"/>
        </w:rPr>
      </w:pPr>
    </w:p>
    <w:p w14:paraId="3C9A3E5B" w14:textId="77777777" w:rsidR="00604B24" w:rsidRDefault="00604B24" w:rsidP="00604B24">
      <w:pPr>
        <w:keepNext/>
        <w:keepLines/>
        <w:spacing w:before="120" w:after="120"/>
        <w:rPr>
          <w:ins w:id="434" w:author="Nokia" w:date="2024-09-06T14:37:00Z" w16du:dateUtc="2024-09-06T12:37:00Z"/>
        </w:rPr>
      </w:pPr>
      <w:ins w:id="435" w:author="Nokia" w:date="2024-09-06T14:37:00Z" w16du:dateUtc="2024-09-06T12:37:00Z">
        <w:r>
          <w:rPr>
            <w:lang w:eastAsia="zh-CN"/>
          </w:rP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1.3</w:t>
        </w:r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 xml:space="preserve">2 </w:t>
        </w:r>
        <w:r>
          <w:rPr>
            <w:lang w:eastAsia="zh-CN"/>
          </w:rPr>
          <w:t xml:space="preserve">summarizes frequency ranges where </w:t>
        </w:r>
        <w:r>
          <w:rPr>
            <w:rFonts w:hint="eastAsia"/>
            <w:lang w:val="en-US" w:eastAsia="zh-CN"/>
          </w:rPr>
          <w:t>cross band isolation may</w:t>
        </w:r>
        <w:r>
          <w:rPr>
            <w:lang w:eastAsia="zh-CN"/>
          </w:rPr>
          <w:t xml:space="preserve"> occur for CA_n20-n41.</w:t>
        </w:r>
      </w:ins>
    </w:p>
    <w:p w14:paraId="04570227" w14:textId="77777777" w:rsidR="00604B24" w:rsidRDefault="00604B24" w:rsidP="00604B24">
      <w:pPr>
        <w:pStyle w:val="Caption"/>
        <w:keepNext/>
        <w:keepLines/>
        <w:jc w:val="center"/>
        <w:rPr>
          <w:ins w:id="436" w:author="Nokia" w:date="2024-09-06T14:37:00Z" w16du:dateUtc="2024-09-06T12:37:00Z"/>
          <w:rFonts w:ascii="Arial" w:hAnsi="Arial" w:cs="Arial"/>
          <w:b w:val="0"/>
          <w:i/>
          <w:iCs/>
          <w:kern w:val="2"/>
          <w:lang w:val="en-US" w:eastAsia="zh-CN"/>
        </w:rPr>
      </w:pPr>
      <w:ins w:id="437" w:author="Nokia" w:date="2024-09-06T14:37:00Z" w16du:dateUtc="2024-09-06T12:37:00Z">
        <w:r>
          <w:rPr>
            <w:rFonts w:ascii="Arial" w:hAnsi="Arial" w:cs="Arial" w:hint="eastAsia"/>
            <w:kern w:val="2"/>
            <w:lang w:val="en-US" w:eastAsia="zh-CN"/>
          </w:rPr>
          <w:t>Table 5.x.1.3-2: Cross-band isolation analysis</w:t>
        </w:r>
      </w:ins>
    </w:p>
    <w:tbl>
      <w:tblPr>
        <w:tblW w:w="10640" w:type="dxa"/>
        <w:jc w:val="center"/>
        <w:tblLook w:val="04A0" w:firstRow="1" w:lastRow="0" w:firstColumn="1" w:lastColumn="0" w:noHBand="0" w:noVBand="1"/>
      </w:tblPr>
      <w:tblGrid>
        <w:gridCol w:w="1555"/>
        <w:gridCol w:w="2343"/>
        <w:gridCol w:w="2282"/>
        <w:gridCol w:w="2178"/>
        <w:gridCol w:w="2282"/>
      </w:tblGrid>
      <w:tr w:rsidR="00604B24" w14:paraId="4AFFCCC8" w14:textId="77777777" w:rsidTr="00BA1EE4">
        <w:trPr>
          <w:trHeight w:val="330"/>
          <w:jc w:val="center"/>
          <w:ins w:id="438" w:author="Nokia" w:date="2024-09-06T14:3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A4486" w14:textId="77777777" w:rsidR="00604B24" w:rsidRDefault="00604B24" w:rsidP="00BA1E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0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Bands</w:t>
              </w:r>
            </w:ins>
          </w:p>
        </w:tc>
        <w:tc>
          <w:tcPr>
            <w:tcW w:w="46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37E8D" w14:textId="77777777" w:rsidR="00604B24" w:rsidRDefault="00604B24" w:rsidP="00BA1EE4">
            <w:pPr>
              <w:jc w:val="center"/>
              <w:rPr>
                <w:ins w:id="441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2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n20</w:t>
              </w:r>
            </w:ins>
          </w:p>
        </w:tc>
        <w:tc>
          <w:tcPr>
            <w:tcW w:w="4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AD810" w14:textId="77777777" w:rsidR="00604B24" w:rsidRDefault="00604B24" w:rsidP="00BA1EE4">
            <w:pPr>
              <w:jc w:val="center"/>
              <w:rPr>
                <w:ins w:id="443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4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n41</w:t>
              </w:r>
            </w:ins>
          </w:p>
        </w:tc>
      </w:tr>
      <w:tr w:rsidR="00604B24" w14:paraId="1F089618" w14:textId="77777777" w:rsidTr="00BA1EE4">
        <w:trPr>
          <w:trHeight w:val="330"/>
          <w:jc w:val="center"/>
          <w:ins w:id="445" w:author="Nokia" w:date="2024-09-06T14:37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FEEF2" w14:textId="77777777" w:rsidR="00604B24" w:rsidRDefault="00604B24" w:rsidP="00BA1EE4">
            <w:pPr>
              <w:jc w:val="center"/>
              <w:rPr>
                <w:ins w:id="446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7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Frequency limit</w:t>
              </w:r>
            </w:ins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E8F08" w14:textId="77777777" w:rsidR="00604B24" w:rsidRDefault="00604B24" w:rsidP="00BA1EE4">
            <w:pPr>
              <w:jc w:val="center"/>
              <w:rPr>
                <w:ins w:id="448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9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20CEE" w14:textId="77777777" w:rsidR="00604B24" w:rsidRDefault="00604B24" w:rsidP="00BA1EE4">
            <w:pPr>
              <w:jc w:val="center"/>
              <w:rPr>
                <w:ins w:id="450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1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fhigh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6FD4B" w14:textId="77777777" w:rsidR="00604B24" w:rsidRDefault="00604B24" w:rsidP="00BA1EE4">
            <w:pPr>
              <w:jc w:val="center"/>
              <w:rPr>
                <w:ins w:id="452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3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02999" w14:textId="77777777" w:rsidR="00604B24" w:rsidRDefault="00604B24" w:rsidP="00BA1EE4">
            <w:pPr>
              <w:jc w:val="center"/>
              <w:rPr>
                <w:ins w:id="454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5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fhigh</w:t>
              </w:r>
            </w:ins>
          </w:p>
        </w:tc>
      </w:tr>
      <w:tr w:rsidR="00604B24" w14:paraId="7A44C48B" w14:textId="77777777" w:rsidTr="00BA1EE4">
        <w:trPr>
          <w:trHeight w:val="330"/>
          <w:jc w:val="center"/>
          <w:ins w:id="456" w:author="Nokia" w:date="2024-09-06T14:37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2E372" w14:textId="77777777" w:rsidR="00604B24" w:rsidRDefault="00604B24" w:rsidP="00BA1EE4">
            <w:pPr>
              <w:jc w:val="center"/>
              <w:rPr>
                <w:ins w:id="457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8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fUL (MHz)</w:t>
              </w:r>
            </w:ins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C6640" w14:textId="77777777" w:rsidR="00604B24" w:rsidRDefault="00604B24" w:rsidP="00BA1EE4">
            <w:pPr>
              <w:jc w:val="center"/>
              <w:rPr>
                <w:ins w:id="459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60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832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B9D4A" w14:textId="77777777" w:rsidR="00604B24" w:rsidRDefault="00604B24" w:rsidP="00BA1EE4">
            <w:pPr>
              <w:jc w:val="center"/>
              <w:rPr>
                <w:ins w:id="461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62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862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DD310" w14:textId="77777777" w:rsidR="00604B24" w:rsidRDefault="00604B24" w:rsidP="00BA1EE4">
            <w:pPr>
              <w:jc w:val="center"/>
              <w:rPr>
                <w:ins w:id="463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64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6C29C" w14:textId="77777777" w:rsidR="00604B24" w:rsidRDefault="00604B24" w:rsidP="00BA1EE4">
            <w:pPr>
              <w:jc w:val="center"/>
              <w:rPr>
                <w:ins w:id="465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66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</w:tr>
      <w:tr w:rsidR="00604B24" w14:paraId="5B278DDF" w14:textId="77777777" w:rsidTr="00BA1EE4">
        <w:trPr>
          <w:trHeight w:val="330"/>
          <w:jc w:val="center"/>
          <w:ins w:id="467" w:author="Nokia" w:date="2024-09-06T14:37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4FB96" w14:textId="77777777" w:rsidR="00604B24" w:rsidRDefault="00604B24" w:rsidP="00BA1EE4">
            <w:pPr>
              <w:jc w:val="center"/>
              <w:rPr>
                <w:ins w:id="468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9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fDL (MHz)</w:t>
              </w:r>
            </w:ins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48354" w14:textId="77777777" w:rsidR="00604B24" w:rsidRDefault="00604B24" w:rsidP="00BA1EE4">
            <w:pPr>
              <w:jc w:val="center"/>
              <w:rPr>
                <w:ins w:id="470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71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791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F258E" w14:textId="77777777" w:rsidR="00604B24" w:rsidRDefault="00604B24" w:rsidP="00BA1EE4">
            <w:pPr>
              <w:jc w:val="center"/>
              <w:rPr>
                <w:ins w:id="472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73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821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06BC3" w14:textId="77777777" w:rsidR="00604B24" w:rsidRDefault="00604B24" w:rsidP="00BA1EE4">
            <w:pPr>
              <w:jc w:val="center"/>
              <w:rPr>
                <w:ins w:id="474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75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2F400" w14:textId="77777777" w:rsidR="00604B24" w:rsidRDefault="00604B24" w:rsidP="00BA1EE4">
            <w:pPr>
              <w:jc w:val="center"/>
              <w:rPr>
                <w:ins w:id="476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77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</w:tr>
      <w:tr w:rsidR="00604B24" w14:paraId="0964A5F2" w14:textId="77777777" w:rsidTr="00BA1EE4">
        <w:trPr>
          <w:trHeight w:val="330"/>
          <w:jc w:val="center"/>
          <w:ins w:id="478" w:author="Nokia" w:date="2024-09-06T14:37:00Z"/>
        </w:trPr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A972E" w14:textId="77777777" w:rsidR="00604B24" w:rsidRDefault="00604B24" w:rsidP="00BA1EE4">
            <w:pPr>
              <w:jc w:val="center"/>
              <w:rPr>
                <w:ins w:id="479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0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CBW (MHz)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67A27" w14:textId="77777777" w:rsidR="00604B24" w:rsidRDefault="00604B24" w:rsidP="00BA1EE4">
            <w:pPr>
              <w:jc w:val="center"/>
              <w:rPr>
                <w:ins w:id="481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82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Minimum CBW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91E14" w14:textId="77777777" w:rsidR="00604B24" w:rsidRDefault="00604B24" w:rsidP="00BA1EE4">
            <w:pPr>
              <w:jc w:val="center"/>
              <w:rPr>
                <w:ins w:id="483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84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 CBW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3E565" w14:textId="77777777" w:rsidR="00604B24" w:rsidRDefault="00604B24" w:rsidP="00BA1EE4">
            <w:pPr>
              <w:jc w:val="center"/>
              <w:rPr>
                <w:ins w:id="485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86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Minimum CBW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41E8B" w14:textId="77777777" w:rsidR="00604B24" w:rsidRDefault="00604B24" w:rsidP="00BA1EE4">
            <w:pPr>
              <w:jc w:val="center"/>
              <w:rPr>
                <w:ins w:id="487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88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 CBW</w:t>
              </w:r>
            </w:ins>
          </w:p>
        </w:tc>
      </w:tr>
      <w:tr w:rsidR="00604B24" w14:paraId="7B4AEF28" w14:textId="77777777" w:rsidTr="00BA1EE4">
        <w:trPr>
          <w:trHeight w:val="330"/>
          <w:jc w:val="center"/>
          <w:ins w:id="489" w:author="Nokia" w:date="2024-09-06T14:37:00Z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EFAAB" w14:textId="77777777" w:rsidR="00604B24" w:rsidRDefault="00604B24" w:rsidP="00BA1EE4">
            <w:pPr>
              <w:rPr>
                <w:ins w:id="490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37673" w14:textId="77777777" w:rsidR="00604B24" w:rsidRDefault="00604B24" w:rsidP="00BA1EE4">
            <w:pPr>
              <w:jc w:val="center"/>
              <w:rPr>
                <w:ins w:id="491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92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3C4DC" w14:textId="77777777" w:rsidR="00604B24" w:rsidRDefault="00604B24" w:rsidP="00BA1EE4">
            <w:pPr>
              <w:jc w:val="center"/>
              <w:rPr>
                <w:ins w:id="493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94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416C6" w14:textId="77777777" w:rsidR="00604B24" w:rsidRDefault="00604B24" w:rsidP="00BA1EE4">
            <w:pPr>
              <w:jc w:val="center"/>
              <w:rPr>
                <w:ins w:id="495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96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A5E27" w14:textId="77777777" w:rsidR="00604B24" w:rsidRDefault="00604B24" w:rsidP="00BA1EE4">
            <w:pPr>
              <w:jc w:val="center"/>
              <w:rPr>
                <w:ins w:id="497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98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</w:t>
              </w:r>
            </w:ins>
          </w:p>
        </w:tc>
      </w:tr>
      <w:tr w:rsidR="00604B24" w14:paraId="6D5A8789" w14:textId="77777777" w:rsidTr="00BA1EE4">
        <w:trPr>
          <w:trHeight w:val="330"/>
          <w:jc w:val="center"/>
          <w:ins w:id="499" w:author="Nokia" w:date="2024-09-06T14:37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5CE71" w14:textId="77777777" w:rsidR="00604B24" w:rsidRDefault="00604B24" w:rsidP="00BA1EE4">
            <w:pPr>
              <w:jc w:val="center"/>
              <w:rPr>
                <w:ins w:id="500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1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ACLR1 range</w:t>
              </w:r>
            </w:ins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D70BC" w14:textId="77777777" w:rsidR="00604B24" w:rsidRDefault="00604B24" w:rsidP="00BA1EE4">
            <w:pPr>
              <w:jc w:val="center"/>
              <w:rPr>
                <w:ins w:id="502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03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fxULlow-maxULCBWx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AB22A" w14:textId="77777777" w:rsidR="00604B24" w:rsidRDefault="00604B24" w:rsidP="00BA1EE4">
            <w:pPr>
              <w:jc w:val="center"/>
              <w:rPr>
                <w:ins w:id="504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05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fxULhigh+maxULCBWx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1D53F" w14:textId="77777777" w:rsidR="00604B24" w:rsidRDefault="00604B24" w:rsidP="00BA1EE4">
            <w:pPr>
              <w:jc w:val="center"/>
              <w:rPr>
                <w:ins w:id="506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07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fyULlow-maxULCBWy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E7926" w14:textId="77777777" w:rsidR="00604B24" w:rsidRDefault="00604B24" w:rsidP="00BA1EE4">
            <w:pPr>
              <w:jc w:val="center"/>
              <w:rPr>
                <w:ins w:id="508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09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fyULhigh+maxULCBWy</w:t>
              </w:r>
            </w:ins>
          </w:p>
        </w:tc>
      </w:tr>
      <w:tr w:rsidR="00604B24" w14:paraId="7C9F654E" w14:textId="77777777" w:rsidTr="00BA1EE4">
        <w:trPr>
          <w:trHeight w:val="330"/>
          <w:jc w:val="center"/>
          <w:ins w:id="510" w:author="Nokia" w:date="2024-09-06T14:37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E7FB7" w14:textId="77777777" w:rsidR="00604B24" w:rsidRDefault="00604B24" w:rsidP="00BA1EE4">
            <w:pPr>
              <w:jc w:val="center"/>
              <w:rPr>
                <w:ins w:id="511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2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ACLR1 (MHz)</w:t>
              </w:r>
            </w:ins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66D84" w14:textId="77777777" w:rsidR="00604B24" w:rsidRDefault="00604B24" w:rsidP="00BA1EE4">
            <w:pPr>
              <w:jc w:val="center"/>
              <w:rPr>
                <w:ins w:id="513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14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812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43939" w14:textId="77777777" w:rsidR="00604B24" w:rsidRDefault="00604B24" w:rsidP="00BA1EE4">
            <w:pPr>
              <w:jc w:val="center"/>
              <w:rPr>
                <w:ins w:id="515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16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882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3F222" w14:textId="77777777" w:rsidR="00604B24" w:rsidRDefault="00604B24" w:rsidP="00BA1EE4">
            <w:pPr>
              <w:jc w:val="center"/>
              <w:rPr>
                <w:ins w:id="517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18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2396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CE58E" w14:textId="77777777" w:rsidR="00604B24" w:rsidRDefault="00604B24" w:rsidP="00BA1EE4">
            <w:pPr>
              <w:jc w:val="center"/>
              <w:rPr>
                <w:ins w:id="519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20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2790</w:t>
              </w:r>
            </w:ins>
          </w:p>
        </w:tc>
      </w:tr>
      <w:tr w:rsidR="00604B24" w14:paraId="4CFF99BE" w14:textId="77777777" w:rsidTr="00BA1EE4">
        <w:trPr>
          <w:trHeight w:val="330"/>
          <w:jc w:val="center"/>
          <w:ins w:id="521" w:author="Nokia" w:date="2024-09-06T14:37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E50C2" w14:textId="77777777" w:rsidR="00604B24" w:rsidRDefault="00604B24" w:rsidP="00BA1EE4">
            <w:pPr>
              <w:jc w:val="center"/>
              <w:rPr>
                <w:ins w:id="522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23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ACLR2 range</w:t>
              </w:r>
            </w:ins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CD9D8" w14:textId="77777777" w:rsidR="00604B24" w:rsidRDefault="00604B24" w:rsidP="00BA1EE4">
            <w:pPr>
              <w:jc w:val="center"/>
              <w:rPr>
                <w:ins w:id="524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25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fxULlow-2*maxULCBWx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E3C96" w14:textId="77777777" w:rsidR="00604B24" w:rsidRDefault="00604B24" w:rsidP="00BA1EE4">
            <w:pPr>
              <w:jc w:val="center"/>
              <w:rPr>
                <w:ins w:id="526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27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fxULhigh+2*maxULCBWx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72FEB" w14:textId="77777777" w:rsidR="00604B24" w:rsidRDefault="00604B24" w:rsidP="00BA1EE4">
            <w:pPr>
              <w:jc w:val="center"/>
              <w:rPr>
                <w:ins w:id="528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29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fyULlow-2*maxULCBWy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613BA" w14:textId="77777777" w:rsidR="00604B24" w:rsidRDefault="00604B24" w:rsidP="00BA1EE4">
            <w:pPr>
              <w:jc w:val="center"/>
              <w:rPr>
                <w:ins w:id="530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31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fyULhigh+2*maxULCBWy</w:t>
              </w:r>
            </w:ins>
          </w:p>
        </w:tc>
      </w:tr>
      <w:tr w:rsidR="00604B24" w14:paraId="1B7534C1" w14:textId="77777777" w:rsidTr="00BA1EE4">
        <w:trPr>
          <w:trHeight w:val="330"/>
          <w:jc w:val="center"/>
          <w:ins w:id="532" w:author="Nokia" w:date="2024-09-06T14:37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9D955" w14:textId="77777777" w:rsidR="00604B24" w:rsidRDefault="00604B24" w:rsidP="00BA1EE4">
            <w:pPr>
              <w:jc w:val="center"/>
              <w:rPr>
                <w:ins w:id="533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4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ACLR2 (MHz)</w:t>
              </w:r>
            </w:ins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3340B" w14:textId="77777777" w:rsidR="00604B24" w:rsidRDefault="00604B24" w:rsidP="00BA1EE4">
            <w:pPr>
              <w:jc w:val="center"/>
              <w:rPr>
                <w:ins w:id="535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36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792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0839C" w14:textId="77777777" w:rsidR="00604B24" w:rsidRDefault="00604B24" w:rsidP="00BA1EE4">
            <w:pPr>
              <w:jc w:val="center"/>
              <w:rPr>
                <w:ins w:id="537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38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902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5A395" w14:textId="77777777" w:rsidR="00604B24" w:rsidRDefault="00604B24" w:rsidP="00BA1EE4">
            <w:pPr>
              <w:jc w:val="center"/>
              <w:rPr>
                <w:ins w:id="539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40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2296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14F89" w14:textId="77777777" w:rsidR="00604B24" w:rsidRDefault="00604B24" w:rsidP="00BA1EE4">
            <w:pPr>
              <w:jc w:val="center"/>
              <w:rPr>
                <w:ins w:id="541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42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2890</w:t>
              </w:r>
            </w:ins>
          </w:p>
        </w:tc>
      </w:tr>
      <w:tr w:rsidR="00604B24" w14:paraId="486B6E26" w14:textId="77777777" w:rsidTr="00BA1EE4">
        <w:trPr>
          <w:trHeight w:val="330"/>
          <w:jc w:val="center"/>
          <w:ins w:id="543" w:author="Nokia" w:date="2024-09-06T14:37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59EDC" w14:textId="77777777" w:rsidR="00604B24" w:rsidRDefault="00604B24" w:rsidP="00BA1EE4">
            <w:pPr>
              <w:jc w:val="center"/>
              <w:rPr>
                <w:ins w:id="544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45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ACLR3 range</w:t>
              </w:r>
            </w:ins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C5A75" w14:textId="77777777" w:rsidR="00604B24" w:rsidRDefault="00604B24" w:rsidP="00BA1EE4">
            <w:pPr>
              <w:jc w:val="center"/>
              <w:rPr>
                <w:ins w:id="546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47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fxULlow-3*maxULCBWx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6E9C9" w14:textId="77777777" w:rsidR="00604B24" w:rsidRDefault="00604B24" w:rsidP="00BA1EE4">
            <w:pPr>
              <w:jc w:val="center"/>
              <w:rPr>
                <w:ins w:id="548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49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fxULhigh+3*maxULCBWx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38F19" w14:textId="77777777" w:rsidR="00604B24" w:rsidRDefault="00604B24" w:rsidP="00BA1EE4">
            <w:pPr>
              <w:jc w:val="center"/>
              <w:rPr>
                <w:ins w:id="550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51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fyULlow-3*maxULCBWy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58C13" w14:textId="77777777" w:rsidR="00604B24" w:rsidRDefault="00604B24" w:rsidP="00BA1EE4">
            <w:pPr>
              <w:jc w:val="center"/>
              <w:rPr>
                <w:ins w:id="552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53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fyULhigh+3*maxULCBWy</w:t>
              </w:r>
            </w:ins>
          </w:p>
        </w:tc>
      </w:tr>
      <w:tr w:rsidR="00604B24" w14:paraId="7D083F80" w14:textId="77777777" w:rsidTr="00BA1EE4">
        <w:trPr>
          <w:trHeight w:val="330"/>
          <w:jc w:val="center"/>
          <w:ins w:id="554" w:author="Nokia" w:date="2024-09-06T14:37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D78F3" w14:textId="77777777" w:rsidR="00604B24" w:rsidRDefault="00604B24" w:rsidP="00BA1EE4">
            <w:pPr>
              <w:jc w:val="center"/>
              <w:rPr>
                <w:ins w:id="555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56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ACLR3 (MHz)</w:t>
              </w:r>
            </w:ins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5F79D" w14:textId="77777777" w:rsidR="00604B24" w:rsidRDefault="00604B24" w:rsidP="00BA1EE4">
            <w:pPr>
              <w:jc w:val="center"/>
              <w:rPr>
                <w:ins w:id="557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58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772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92D1C" w14:textId="77777777" w:rsidR="00604B24" w:rsidRDefault="00604B24" w:rsidP="00BA1EE4">
            <w:pPr>
              <w:jc w:val="center"/>
              <w:rPr>
                <w:ins w:id="559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60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922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45460" w14:textId="77777777" w:rsidR="00604B24" w:rsidRDefault="00604B24" w:rsidP="00BA1EE4">
            <w:pPr>
              <w:jc w:val="center"/>
              <w:rPr>
                <w:ins w:id="561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62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2196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5D279" w14:textId="77777777" w:rsidR="00604B24" w:rsidRDefault="00604B24" w:rsidP="00BA1EE4">
            <w:pPr>
              <w:jc w:val="center"/>
              <w:rPr>
                <w:ins w:id="563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64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2990</w:t>
              </w:r>
            </w:ins>
          </w:p>
        </w:tc>
      </w:tr>
      <w:tr w:rsidR="00604B24" w14:paraId="74530EDC" w14:textId="77777777" w:rsidTr="00BA1EE4">
        <w:trPr>
          <w:trHeight w:val="330"/>
          <w:jc w:val="center"/>
          <w:ins w:id="565" w:author="Nokia" w:date="2024-09-06T14:37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8FFA5" w14:textId="77777777" w:rsidR="00604B24" w:rsidRDefault="00604B24" w:rsidP="00BA1EE4">
            <w:pPr>
              <w:jc w:val="center"/>
              <w:rPr>
                <w:ins w:id="566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67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ACLR4 range</w:t>
              </w:r>
            </w:ins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43760" w14:textId="77777777" w:rsidR="00604B24" w:rsidRDefault="00604B24" w:rsidP="00BA1EE4">
            <w:pPr>
              <w:jc w:val="center"/>
              <w:rPr>
                <w:ins w:id="568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69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fxULlow-4*maxULCBWx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D674B" w14:textId="77777777" w:rsidR="00604B24" w:rsidRDefault="00604B24" w:rsidP="00BA1EE4">
            <w:pPr>
              <w:jc w:val="center"/>
              <w:rPr>
                <w:ins w:id="570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71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fxULhigh+4*maxULCBWx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0872D" w14:textId="77777777" w:rsidR="00604B24" w:rsidRDefault="00604B24" w:rsidP="00BA1EE4">
            <w:pPr>
              <w:jc w:val="center"/>
              <w:rPr>
                <w:ins w:id="572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73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fyULlow-4*maxULCBWy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ECEDF" w14:textId="77777777" w:rsidR="00604B24" w:rsidRDefault="00604B24" w:rsidP="00BA1EE4">
            <w:pPr>
              <w:jc w:val="center"/>
              <w:rPr>
                <w:ins w:id="574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75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fyULhigh+4*maxULCBWy</w:t>
              </w:r>
            </w:ins>
          </w:p>
        </w:tc>
      </w:tr>
      <w:tr w:rsidR="00604B24" w14:paraId="594D5D8F" w14:textId="77777777" w:rsidTr="00BA1EE4">
        <w:trPr>
          <w:trHeight w:val="330"/>
          <w:jc w:val="center"/>
          <w:ins w:id="576" w:author="Nokia" w:date="2024-09-06T14:37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E038F" w14:textId="77777777" w:rsidR="00604B24" w:rsidRDefault="00604B24" w:rsidP="00BA1EE4">
            <w:pPr>
              <w:jc w:val="center"/>
              <w:rPr>
                <w:ins w:id="577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8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ACLR4 (MHz)</w:t>
              </w:r>
            </w:ins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B65AE" w14:textId="77777777" w:rsidR="00604B24" w:rsidRDefault="00604B24" w:rsidP="00BA1EE4">
            <w:pPr>
              <w:jc w:val="center"/>
              <w:rPr>
                <w:ins w:id="579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80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752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8B128" w14:textId="77777777" w:rsidR="00604B24" w:rsidRDefault="00604B24" w:rsidP="00BA1EE4">
            <w:pPr>
              <w:jc w:val="center"/>
              <w:rPr>
                <w:ins w:id="581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82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942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1296A" w14:textId="77777777" w:rsidR="00604B24" w:rsidRDefault="00604B24" w:rsidP="00BA1EE4">
            <w:pPr>
              <w:jc w:val="center"/>
              <w:rPr>
                <w:ins w:id="583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84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2096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EB832" w14:textId="77777777" w:rsidR="00604B24" w:rsidRDefault="00604B24" w:rsidP="00BA1EE4">
            <w:pPr>
              <w:jc w:val="center"/>
              <w:rPr>
                <w:ins w:id="585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86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3090</w:t>
              </w:r>
            </w:ins>
          </w:p>
        </w:tc>
      </w:tr>
      <w:tr w:rsidR="00604B24" w14:paraId="7191293B" w14:textId="77777777" w:rsidTr="00BA1EE4">
        <w:trPr>
          <w:trHeight w:val="330"/>
          <w:jc w:val="center"/>
          <w:ins w:id="587" w:author="Nokia" w:date="2024-09-06T14:37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B197C" w14:textId="77777777" w:rsidR="00604B24" w:rsidRDefault="00604B24" w:rsidP="00BA1EE4">
            <w:pPr>
              <w:jc w:val="center"/>
              <w:rPr>
                <w:ins w:id="588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89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ACLR5 range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D580E" w14:textId="77777777" w:rsidR="00604B24" w:rsidRDefault="00604B24" w:rsidP="00BA1EE4">
            <w:pPr>
              <w:jc w:val="center"/>
              <w:rPr>
                <w:ins w:id="590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91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fxULlow-5*maxULCBWx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7D8CB" w14:textId="77777777" w:rsidR="00604B24" w:rsidRDefault="00604B24" w:rsidP="00BA1EE4">
            <w:pPr>
              <w:jc w:val="center"/>
              <w:rPr>
                <w:ins w:id="592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93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fxULhigh+5*maxULCBWx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4B710" w14:textId="77777777" w:rsidR="00604B24" w:rsidRDefault="00604B24" w:rsidP="00BA1EE4">
            <w:pPr>
              <w:jc w:val="center"/>
              <w:rPr>
                <w:ins w:id="594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95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fyULlow-5*maxULCBWy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FE06B" w14:textId="77777777" w:rsidR="00604B24" w:rsidRDefault="00604B24" w:rsidP="00BA1EE4">
            <w:pPr>
              <w:jc w:val="center"/>
              <w:rPr>
                <w:ins w:id="596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97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fyULhigh+5*maxULCBWy</w:t>
              </w:r>
            </w:ins>
          </w:p>
        </w:tc>
      </w:tr>
      <w:tr w:rsidR="00604B24" w14:paraId="0F76E63F" w14:textId="77777777" w:rsidTr="00BA1EE4">
        <w:trPr>
          <w:trHeight w:val="330"/>
          <w:jc w:val="center"/>
          <w:ins w:id="598" w:author="Nokia" w:date="2024-09-06T14:37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7BDC2" w14:textId="77777777" w:rsidR="00604B24" w:rsidRDefault="00604B24" w:rsidP="00BA1EE4">
            <w:pPr>
              <w:jc w:val="center"/>
              <w:rPr>
                <w:ins w:id="599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0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ACLR5 (MHz)</w:t>
              </w:r>
            </w:ins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7A919" w14:textId="77777777" w:rsidR="00604B24" w:rsidRDefault="00604B24" w:rsidP="00BA1EE4">
            <w:pPr>
              <w:jc w:val="center"/>
              <w:rPr>
                <w:ins w:id="601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602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732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EF3F5" w14:textId="77777777" w:rsidR="00604B24" w:rsidRDefault="00604B24" w:rsidP="00BA1EE4">
            <w:pPr>
              <w:jc w:val="center"/>
              <w:rPr>
                <w:ins w:id="603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604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962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1C99C" w14:textId="77777777" w:rsidR="00604B24" w:rsidRDefault="00604B24" w:rsidP="00BA1EE4">
            <w:pPr>
              <w:jc w:val="center"/>
              <w:rPr>
                <w:ins w:id="605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606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1996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023B7" w14:textId="77777777" w:rsidR="00604B24" w:rsidRDefault="00604B24" w:rsidP="00BA1EE4">
            <w:pPr>
              <w:jc w:val="center"/>
              <w:rPr>
                <w:ins w:id="607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608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3190</w:t>
              </w:r>
            </w:ins>
          </w:p>
        </w:tc>
      </w:tr>
      <w:tr w:rsidR="00604B24" w14:paraId="2A21FEFE" w14:textId="77777777" w:rsidTr="00BA1EE4">
        <w:trPr>
          <w:trHeight w:val="330"/>
          <w:jc w:val="center"/>
          <w:ins w:id="609" w:author="Nokia" w:date="2024-09-06T14:37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BAC4B" w14:textId="77777777" w:rsidR="00604B24" w:rsidRDefault="00604B24" w:rsidP="00BA1EE4">
            <w:pPr>
              <w:jc w:val="center"/>
              <w:rPr>
                <w:ins w:id="610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1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46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D95EF" w14:textId="77777777" w:rsidR="00604B24" w:rsidRDefault="00604B24" w:rsidP="00BA1EE4">
            <w:pPr>
              <w:rPr>
                <w:ins w:id="612" w:author="Nokia" w:date="2024-09-06T14:37:00Z" w16du:dateUtc="2024-09-06T12:37:00Z"/>
                <w:i/>
                <w:iCs/>
                <w:color w:val="FF0000"/>
              </w:rPr>
            </w:pPr>
            <w:ins w:id="613" w:author="Nokia" w:date="2024-09-06T14:37:00Z" w16du:dateUtc="2024-09-06T12:37:00Z">
              <w:r>
                <w:rPr>
                  <w:i/>
                  <w:iCs/>
                  <w:color w:val="FF0000"/>
                </w:rPr>
                <w:t>No issues</w:t>
              </w:r>
            </w:ins>
          </w:p>
        </w:tc>
        <w:tc>
          <w:tcPr>
            <w:tcW w:w="4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DBFC0" w14:textId="77777777" w:rsidR="00604B24" w:rsidRDefault="00604B24" w:rsidP="00BA1EE4">
            <w:pPr>
              <w:rPr>
                <w:ins w:id="614" w:author="Nokia" w:date="2024-09-06T14:37:00Z" w16du:dateUtc="2024-09-06T12:37:00Z"/>
                <w:i/>
                <w:iCs/>
                <w:color w:val="FF0000"/>
              </w:rPr>
            </w:pPr>
            <w:ins w:id="615" w:author="Nokia" w:date="2024-09-06T14:37:00Z" w16du:dateUtc="2024-09-06T12:37:00Z">
              <w:r>
                <w:rPr>
                  <w:i/>
                  <w:iCs/>
                  <w:color w:val="FF0000"/>
                </w:rPr>
                <w:t>No issues</w:t>
              </w:r>
            </w:ins>
          </w:p>
        </w:tc>
      </w:tr>
      <w:tr w:rsidR="00604B24" w14:paraId="3AE735AE" w14:textId="77777777" w:rsidTr="00BA1EE4">
        <w:trPr>
          <w:trHeight w:val="330"/>
          <w:jc w:val="center"/>
          <w:ins w:id="616" w:author="Nokia" w:date="2024-09-06T14:37:00Z"/>
        </w:trPr>
        <w:tc>
          <w:tcPr>
            <w:tcW w:w="10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032BB" w14:textId="77777777" w:rsidR="00604B24" w:rsidRDefault="00604B24" w:rsidP="00BA1EE4">
            <w:pPr>
              <w:rPr>
                <w:ins w:id="617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618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1:  Even if there is no overlap up to ACLR5, MSD beyond the ACLR5 range should be evaluated further if: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  - The UL aggressor band and DL aggressor band are part of the same or adjacent band group as described in table A.1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  - If the DL band is above the UL band, it’s lower frequency edge must be below the UL lowest 2nd harmonic frequency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 xml:space="preserve">                  - As an indicative threshold, if &gt;45dB UL rejection at the DL band frequency can be guaranteed, assuming a -130dBm/Hz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   TX noise floor level, the transmitter noise floor related MSD should be negligible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2:  The maximum UL channel bandwidth of the BCS (noted maxULCBW) is used to calculate the band ACLR ranges while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   the minimum DL channel bandwidth of the BCS (noted minDLCBW) is used for the DL band victim channel bandwidth.</w:t>
              </w:r>
            </w:ins>
          </w:p>
        </w:tc>
      </w:tr>
    </w:tbl>
    <w:p w14:paraId="530336E4" w14:textId="77777777" w:rsidR="00604B24" w:rsidRDefault="00604B24" w:rsidP="00604B24">
      <w:pPr>
        <w:jc w:val="center"/>
        <w:rPr>
          <w:ins w:id="619" w:author="Nokia" w:date="2024-09-06T14:37:00Z" w16du:dateUtc="2024-09-06T12:37:00Z"/>
          <w:rFonts w:ascii="Arial" w:hAnsi="Arial"/>
          <w:b/>
        </w:rPr>
      </w:pPr>
    </w:p>
    <w:p w14:paraId="3D5DAB22" w14:textId="77777777" w:rsidR="00604B24" w:rsidRDefault="00604B24" w:rsidP="00604B24">
      <w:pPr>
        <w:pStyle w:val="Heading4"/>
        <w:spacing w:after="120"/>
        <w:ind w:left="1417" w:hanging="1417"/>
        <w:rPr>
          <w:ins w:id="620" w:author="Nokia" w:date="2024-09-06T14:37:00Z" w16du:dateUtc="2024-09-06T12:37:00Z"/>
        </w:rPr>
      </w:pPr>
      <w:bookmarkStart w:id="621" w:name="_Toc2189"/>
      <w:ins w:id="622" w:author="Nokia" w:date="2024-09-06T14:37:00Z" w16du:dateUtc="2024-09-06T12:37:00Z">
        <w:r>
          <w:t>5.x.1.</w:t>
        </w:r>
        <w:r>
          <w:rPr>
            <w:rFonts w:hint="eastAsia"/>
            <w:lang w:val="en-US" w:eastAsia="zh-CN"/>
          </w:rPr>
          <w:t>4</w:t>
        </w:r>
        <w:r>
          <w:tab/>
        </w:r>
        <w:bookmarkStart w:id="623" w:name="_Hlk167407889"/>
        <w:r>
          <w:rPr>
            <w:lang w:val="en-US" w:eastAsia="zh-CN"/>
          </w:rPr>
          <w:t>∆TIB,c and ∆RIB,c values</w:t>
        </w:r>
        <w:bookmarkEnd w:id="621"/>
        <w:bookmarkEnd w:id="623"/>
      </w:ins>
    </w:p>
    <w:p w14:paraId="4D7B1D2E" w14:textId="77777777" w:rsidR="00604B24" w:rsidRDefault="00604B24" w:rsidP="00604B24">
      <w:pPr>
        <w:rPr>
          <w:ins w:id="624" w:author="Nokia" w:date="2024-09-06T14:37:00Z" w16du:dateUtc="2024-09-06T12:37:00Z"/>
        </w:rPr>
      </w:pPr>
      <w:ins w:id="625" w:author="Nokia" w:date="2024-09-06T14:37:00Z" w16du:dateUtc="2024-09-06T12:37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n20</w:t>
        </w:r>
        <w:r>
          <w:rPr>
            <w:lang w:eastAsia="ja-JP"/>
          </w:rPr>
          <w:t>-n</w:t>
        </w:r>
        <w:r>
          <w:rPr>
            <w:lang w:val="en-US" w:eastAsia="zh-CN"/>
          </w:rPr>
          <w:t>41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given in the tables below re-used from DC_20_n41.</w:t>
        </w:r>
      </w:ins>
    </w:p>
    <w:p w14:paraId="071B41C9" w14:textId="77777777" w:rsidR="00604B24" w:rsidRDefault="00604B24" w:rsidP="00604B24">
      <w:pPr>
        <w:pStyle w:val="TH"/>
        <w:rPr>
          <w:ins w:id="626" w:author="Nokia" w:date="2024-09-06T14:37:00Z" w16du:dateUtc="2024-09-06T12:37:00Z"/>
        </w:rPr>
      </w:pPr>
      <w:ins w:id="627" w:author="Nokia" w:date="2024-09-06T14:37:00Z" w16du:dateUtc="2024-09-06T12:37:00Z">
        <w: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t>.</w:t>
        </w:r>
        <w:r>
          <w:rPr>
            <w:lang w:val="en-US" w:eastAsia="zh-CN"/>
          </w:rPr>
          <w:t>1.</w:t>
        </w:r>
        <w:r>
          <w:t>4</w:t>
        </w:r>
        <w:r>
          <w:rPr>
            <w:lang w:eastAsia="zh-CN"/>
          </w:rPr>
          <w:t>-</w:t>
        </w:r>
        <w:r>
          <w:t>1: ΔT</w:t>
        </w:r>
        <w:r>
          <w:rPr>
            <w:vertAlign w:val="subscript"/>
          </w:rPr>
          <w:t>IB,c</w:t>
        </w:r>
      </w:ins>
    </w:p>
    <w:tbl>
      <w:tblPr>
        <w:tblW w:w="8440" w:type="dxa"/>
        <w:jc w:val="center"/>
        <w:tblLook w:val="04A0" w:firstRow="1" w:lastRow="0" w:firstColumn="1" w:lastColumn="0" w:noHBand="0" w:noVBand="1"/>
      </w:tblPr>
      <w:tblGrid>
        <w:gridCol w:w="1540"/>
        <w:gridCol w:w="3240"/>
        <w:gridCol w:w="3660"/>
      </w:tblGrid>
      <w:tr w:rsidR="00604B24" w14:paraId="60DEA9BD" w14:textId="77777777" w:rsidTr="00BA1EE4">
        <w:trPr>
          <w:trHeight w:val="330"/>
          <w:jc w:val="center"/>
          <w:ins w:id="628" w:author="Nokia" w:date="2024-09-06T14:37:00Z"/>
        </w:trPr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767DA" w14:textId="77777777" w:rsidR="00604B24" w:rsidRDefault="00604B24" w:rsidP="00BA1E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9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30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7FA01" w14:textId="77777777" w:rsidR="00604B24" w:rsidRDefault="00604B24" w:rsidP="00BA1EE4">
            <w:pPr>
              <w:jc w:val="center"/>
              <w:rPr>
                <w:ins w:id="631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32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ΔT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604B24" w14:paraId="0AA2C920" w14:textId="77777777" w:rsidTr="00BA1EE4">
        <w:trPr>
          <w:trHeight w:val="330"/>
          <w:jc w:val="center"/>
          <w:ins w:id="633" w:author="Nokia" w:date="2024-09-06T14:37:00Z"/>
        </w:trPr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2AC66" w14:textId="77777777" w:rsidR="00604B24" w:rsidRDefault="00604B24" w:rsidP="00BA1EE4">
            <w:pPr>
              <w:rPr>
                <w:ins w:id="634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C9EBF" w14:textId="77777777" w:rsidR="00604B24" w:rsidRDefault="00604B24" w:rsidP="00BA1EE4">
            <w:pPr>
              <w:jc w:val="center"/>
              <w:rPr>
                <w:ins w:id="635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36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604B24" w14:paraId="2804B533" w14:textId="77777777" w:rsidTr="00BA1EE4">
        <w:trPr>
          <w:trHeight w:val="330"/>
          <w:jc w:val="center"/>
          <w:ins w:id="637" w:author="Nokia" w:date="2024-09-06T14:37:00Z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A8BE5" w14:textId="77777777" w:rsidR="00604B24" w:rsidRDefault="00604B24" w:rsidP="00BA1EE4">
            <w:pPr>
              <w:jc w:val="center"/>
              <w:rPr>
                <w:ins w:id="638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639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CA_n20-n41</w:t>
              </w:r>
            </w:ins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59DAC" w14:textId="77777777" w:rsidR="00604B24" w:rsidRPr="004A0F68" w:rsidRDefault="00604B24" w:rsidP="00BA1EE4">
            <w:pPr>
              <w:jc w:val="center"/>
              <w:rPr>
                <w:ins w:id="640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641" w:author="Nokia" w:date="2024-09-06T14:37:00Z" w16du:dateUtc="2024-09-06T12:37:00Z">
              <w:r w:rsidRPr="004A0F68">
                <w:rPr>
                  <w:rFonts w:ascii="Arial" w:hAnsi="Arial" w:cs="Arial"/>
                  <w:sz w:val="18"/>
                  <w:szCs w:val="18"/>
                  <w:lang w:eastAsia="zh-TW"/>
                </w:rPr>
                <w:t>0.3</w:t>
              </w:r>
            </w:ins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E7BEB" w14:textId="77777777" w:rsidR="00604B24" w:rsidRPr="004A0F68" w:rsidRDefault="00604B24" w:rsidP="00BA1EE4">
            <w:pPr>
              <w:jc w:val="center"/>
              <w:rPr>
                <w:ins w:id="642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643" w:author="Nokia" w:date="2024-09-06T14:37:00Z" w16du:dateUtc="2024-09-06T12:37:00Z">
              <w:r w:rsidRPr="004A0F68"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  <w:r w:rsidRPr="004A0F68">
                <w:rPr>
                  <w:rFonts w:ascii="Arial" w:hAnsi="Arial" w:cs="Arial"/>
                  <w:sz w:val="18"/>
                  <w:szCs w:val="18"/>
                  <w:lang w:eastAsia="zh-TW"/>
                </w:rPr>
                <w:t>.3</w:t>
              </w:r>
            </w:ins>
          </w:p>
        </w:tc>
      </w:tr>
      <w:tr w:rsidR="00604B24" w14:paraId="67528758" w14:textId="77777777" w:rsidTr="00BA1EE4">
        <w:trPr>
          <w:trHeight w:val="330"/>
          <w:jc w:val="center"/>
          <w:ins w:id="644" w:author="Nokia" w:date="2024-09-06T14:37:00Z"/>
        </w:trPr>
        <w:tc>
          <w:tcPr>
            <w:tcW w:w="8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81C4C" w14:textId="77777777" w:rsidR="00604B24" w:rsidRDefault="00604B24" w:rsidP="00BA1EE4">
            <w:pPr>
              <w:rPr>
                <w:ins w:id="645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646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*:  “-” denotes ΔTIB,c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 The component band order in the configuration should be listed by the order of NR bands,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    such as for CA_n1-n3 the band order from left to right is n1 and n3.</w:t>
              </w:r>
            </w:ins>
          </w:p>
        </w:tc>
      </w:tr>
    </w:tbl>
    <w:p w14:paraId="641F1ED9" w14:textId="77777777" w:rsidR="00604B24" w:rsidRDefault="00604B24" w:rsidP="00604B24">
      <w:pPr>
        <w:pStyle w:val="TH"/>
        <w:spacing w:before="120" w:after="120"/>
        <w:rPr>
          <w:ins w:id="647" w:author="Nokia" w:date="2024-09-06T14:37:00Z" w16du:dateUtc="2024-09-06T12:37:00Z"/>
          <w:lang w:eastAsia="zh-CN"/>
        </w:rPr>
      </w:pPr>
      <w:ins w:id="648" w:author="Nokia" w:date="2024-09-06T14:37:00Z" w16du:dateUtc="2024-09-06T12:37:00Z">
        <w:r>
          <w:t xml:space="preserve">Table </w:t>
        </w:r>
        <w:r>
          <w:rPr>
            <w:lang w:val="en-US" w:eastAsia="zh-CN"/>
          </w:rPr>
          <w:t>5</w:t>
        </w:r>
        <w:r>
          <w:t>.</w:t>
        </w:r>
        <w:r>
          <w:rPr>
            <w:lang w:val="en-US" w:eastAsia="zh-CN"/>
          </w:rPr>
          <w:t>x.1.</w:t>
        </w:r>
        <w:r>
          <w:t>4-2: ΔR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</w:ins>
    </w:p>
    <w:tbl>
      <w:tblPr>
        <w:tblW w:w="7640" w:type="dxa"/>
        <w:jc w:val="center"/>
        <w:tblLook w:val="04A0" w:firstRow="1" w:lastRow="0" w:firstColumn="1" w:lastColumn="0" w:noHBand="0" w:noVBand="1"/>
      </w:tblPr>
      <w:tblGrid>
        <w:gridCol w:w="1540"/>
        <w:gridCol w:w="2680"/>
        <w:gridCol w:w="3420"/>
      </w:tblGrid>
      <w:tr w:rsidR="00604B24" w14:paraId="279956D1" w14:textId="77777777" w:rsidTr="00BA1EE4">
        <w:trPr>
          <w:trHeight w:val="330"/>
          <w:jc w:val="center"/>
          <w:ins w:id="649" w:author="Nokia" w:date="2024-09-06T14:37:00Z"/>
        </w:trPr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F498B" w14:textId="77777777" w:rsidR="00604B24" w:rsidRDefault="00604B24" w:rsidP="00BA1E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0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1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523C0" w14:textId="77777777" w:rsidR="00604B24" w:rsidRDefault="00604B24" w:rsidP="00BA1EE4">
            <w:pPr>
              <w:jc w:val="center"/>
              <w:rPr>
                <w:ins w:id="652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3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ΔRIB,c for NR bands (dB)*</w:t>
              </w:r>
            </w:ins>
          </w:p>
        </w:tc>
      </w:tr>
      <w:tr w:rsidR="00604B24" w14:paraId="642BD528" w14:textId="77777777" w:rsidTr="00BA1EE4">
        <w:trPr>
          <w:trHeight w:val="330"/>
          <w:jc w:val="center"/>
          <w:ins w:id="654" w:author="Nokia" w:date="2024-09-06T14:37:00Z"/>
        </w:trPr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45024" w14:textId="77777777" w:rsidR="00604B24" w:rsidRDefault="00604B24" w:rsidP="00BA1EE4">
            <w:pPr>
              <w:rPr>
                <w:ins w:id="655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3421A" w14:textId="77777777" w:rsidR="00604B24" w:rsidRDefault="00604B24" w:rsidP="00BA1EE4">
            <w:pPr>
              <w:jc w:val="center"/>
              <w:rPr>
                <w:ins w:id="656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7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604B24" w14:paraId="4A384344" w14:textId="77777777" w:rsidTr="00BA1EE4">
        <w:trPr>
          <w:trHeight w:val="330"/>
          <w:jc w:val="center"/>
          <w:ins w:id="658" w:author="Nokia" w:date="2024-09-06T14:37:00Z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D4729" w14:textId="77777777" w:rsidR="00604B24" w:rsidRDefault="00604B24" w:rsidP="00BA1EE4">
            <w:pPr>
              <w:jc w:val="center"/>
              <w:rPr>
                <w:ins w:id="659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660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CA_n20-n41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FAB64" w14:textId="77777777" w:rsidR="00604B24" w:rsidRPr="004A0F68" w:rsidRDefault="00604B24" w:rsidP="00BA1EE4">
            <w:pPr>
              <w:jc w:val="center"/>
              <w:rPr>
                <w:ins w:id="661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662" w:author="Nokia" w:date="2024-09-06T14:37:00Z" w16du:dateUtc="2024-09-06T12:37:00Z">
              <w:r w:rsidRPr="004A0F68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ED759" w14:textId="77777777" w:rsidR="00604B24" w:rsidRPr="004A0F68" w:rsidRDefault="00604B24" w:rsidP="00BA1EE4">
            <w:pPr>
              <w:jc w:val="center"/>
              <w:rPr>
                <w:ins w:id="663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664" w:author="Nokia" w:date="2024-09-06T14:37:00Z" w16du:dateUtc="2024-09-06T12:37:00Z">
              <w:r w:rsidRPr="004A0F68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604B24" w14:paraId="2B54FB06" w14:textId="77777777" w:rsidTr="00BA1EE4">
        <w:trPr>
          <w:trHeight w:val="330"/>
          <w:jc w:val="center"/>
          <w:ins w:id="665" w:author="Nokia" w:date="2024-09-06T14:37:00Z"/>
        </w:trPr>
        <w:tc>
          <w:tcPr>
            <w:tcW w:w="7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96643" w14:textId="77777777" w:rsidR="00604B24" w:rsidRDefault="00604B24" w:rsidP="00BA1EE4">
            <w:pPr>
              <w:rPr>
                <w:ins w:id="666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667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*:    “-” denotes ΔRIB,c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 The component band order in the configuration should be listed by the order of NR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    bands, such as for CA_n1-n77 the band order from left to right is n1 and n77.</w:t>
              </w:r>
            </w:ins>
          </w:p>
        </w:tc>
      </w:tr>
    </w:tbl>
    <w:p w14:paraId="762ED132" w14:textId="77777777" w:rsidR="00604B24" w:rsidRDefault="00604B24" w:rsidP="00604B24">
      <w:pPr>
        <w:pStyle w:val="Heading4"/>
        <w:spacing w:after="120"/>
        <w:rPr>
          <w:ins w:id="668" w:author="Nokia" w:date="2024-09-06T14:37:00Z" w16du:dateUtc="2024-09-06T12:37:00Z"/>
          <w:rFonts w:cs="Arial"/>
          <w:szCs w:val="22"/>
          <w:lang w:val="en-US" w:eastAsia="zh-CN"/>
        </w:rPr>
      </w:pPr>
      <w:bookmarkStart w:id="669" w:name="_Toc9547"/>
      <w:bookmarkStart w:id="670" w:name="_Toc109047243"/>
      <w:ins w:id="671" w:author="Nokia" w:date="2024-09-06T14:37:00Z" w16du:dateUtc="2024-09-06T12:37:00Z">
        <w:r>
          <w:t>5.x.1.5</w:t>
        </w:r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669"/>
        <w:bookmarkEnd w:id="670"/>
      </w:ins>
    </w:p>
    <w:p w14:paraId="7D1C57F5" w14:textId="77777777" w:rsidR="00604B24" w:rsidRDefault="00604B24" w:rsidP="00604B24">
      <w:pPr>
        <w:keepNext/>
        <w:keepLines/>
        <w:rPr>
          <w:ins w:id="672" w:author="Nokia" w:date="2024-09-06T14:37:00Z" w16du:dateUtc="2024-09-06T12:37:00Z"/>
          <w:rFonts w:ascii="Arial" w:eastAsia="SimSun" w:hAnsi="Arial" w:cs="Arial"/>
        </w:rPr>
      </w:pPr>
      <w:ins w:id="673" w:author="Nokia" w:date="2024-09-06T14:37:00Z" w16du:dateUtc="2024-09-06T12:37:00Z">
        <w:r>
          <w:rPr>
            <w:rFonts w:ascii="Arial" w:eastAsia="SimSun" w:hAnsi="Arial" w:cs="Arial"/>
          </w:rPr>
          <w:t>Based on the co-existence studies n20 third harmonic uplink falls into the n41 downlink. The value is based on DC_20A_n41A, which has similar harmonic issue.</w:t>
        </w:r>
      </w:ins>
    </w:p>
    <w:p w14:paraId="43674851" w14:textId="77777777" w:rsidR="00604B24" w:rsidRDefault="00604B24" w:rsidP="00604B24">
      <w:pPr>
        <w:keepNext/>
        <w:keepLines/>
        <w:spacing w:before="60"/>
        <w:jc w:val="center"/>
        <w:rPr>
          <w:ins w:id="674" w:author="Nokia" w:date="2024-09-06T14:37:00Z" w16du:dateUtc="2024-09-06T12:37:00Z"/>
          <w:rFonts w:ascii="Arial" w:eastAsia="SimSun" w:hAnsi="Arial"/>
          <w:b/>
          <w:lang w:val="zh-CN"/>
        </w:rPr>
      </w:pPr>
      <w:ins w:id="675" w:author="Nokia" w:date="2024-09-06T14:37:00Z" w16du:dateUtc="2024-09-06T12:37:00Z">
        <w:r>
          <w:rPr>
            <w:rFonts w:ascii="Arial" w:eastAsia="SimSun" w:hAnsi="Arial" w:cs="Arial"/>
            <w:b/>
            <w:bCs/>
            <w:lang w:val="en-US"/>
          </w:rPr>
          <w:t xml:space="preserve">Table </w:t>
        </w:r>
        <w:r>
          <w:rPr>
            <w:rFonts w:ascii="Arial" w:eastAsia="SimSun" w:hAnsi="Arial" w:cs="Arial" w:hint="eastAsia"/>
            <w:b/>
            <w:bCs/>
            <w:lang w:val="en-US" w:eastAsia="zh-CN"/>
          </w:rPr>
          <w:t>5.</w:t>
        </w:r>
        <w:r>
          <w:rPr>
            <w:rFonts w:ascii="Arial" w:eastAsia="SimSun" w:hAnsi="Arial" w:cs="Arial"/>
            <w:b/>
            <w:bCs/>
            <w:lang w:val="en-US" w:eastAsia="zh-CN"/>
          </w:rPr>
          <w:t>x.1.5-1</w:t>
        </w:r>
        <w:r>
          <w:rPr>
            <w:rFonts w:ascii="Arial" w:eastAsia="SimSun" w:hAnsi="Arial" w:cs="Arial"/>
            <w:b/>
            <w:bCs/>
            <w:lang w:val="en-US"/>
          </w:rPr>
          <w:t>:</w:t>
        </w:r>
        <w:r>
          <w:rPr>
            <w:rFonts w:ascii="Arial" w:eastAsia="SimSun" w:hAnsi="Arial"/>
            <w:b/>
            <w:lang w:val="zh-CN" w:eastAsia="ja-JP"/>
          </w:rPr>
          <w:t xml:space="preserve"> </w:t>
        </w:r>
        <w:r w:rsidRPr="00286D93">
          <w:rPr>
            <w:rFonts w:ascii="Arial" w:eastAsia="SimSun" w:hAnsi="Arial"/>
            <w:b/>
            <w:lang w:val="zh-CN" w:eastAsia="ja-JP"/>
          </w:rPr>
          <w:t>Reference sensitivity exceptions and uplink/downlink configurations due to UL harmonic from a PC3 aggressor NR UL band for NR DL CA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0"/>
        <w:gridCol w:w="840"/>
        <w:gridCol w:w="839"/>
        <w:gridCol w:w="1084"/>
        <w:gridCol w:w="1689"/>
        <w:gridCol w:w="839"/>
        <w:gridCol w:w="700"/>
        <w:gridCol w:w="1456"/>
        <w:gridCol w:w="1568"/>
      </w:tblGrid>
      <w:tr w:rsidR="00604B24" w14:paraId="2555AE71" w14:textId="77777777" w:rsidTr="00BA1EE4">
        <w:trPr>
          <w:trHeight w:val="732"/>
          <w:jc w:val="center"/>
          <w:ins w:id="676" w:author="Nokia" w:date="2024-09-06T14:3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1E12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677" w:author="Nokia" w:date="2024-09-06T14:37:00Z" w16du:dateUtc="2024-09-06T12:37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ins w:id="678" w:author="Nokia" w:date="2024-09-06T14:37:00Z" w16du:dateUtc="2024-09-06T12:37:00Z">
              <w:r w:rsidRPr="00286D93">
                <w:rPr>
                  <w:rFonts w:ascii="Arial" w:eastAsia="SimSun" w:hAnsi="Arial" w:cs="Arial"/>
                  <w:b/>
                  <w:bCs/>
                  <w:sz w:val="18"/>
                  <w:szCs w:val="18"/>
                  <w:lang w:eastAsia="zh-CN"/>
                </w:rPr>
                <w:t>UL band</w:t>
              </w:r>
            </w:ins>
          </w:p>
          <w:p w14:paraId="0BE47FCB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679" w:author="Nokia" w:date="2024-09-06T14:37:00Z" w16du:dateUtc="2024-09-06T12:37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4DE9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680" w:author="Nokia" w:date="2024-09-06T14:37:00Z" w16du:dateUtc="2024-09-06T12:37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ins w:id="681" w:author="Nokia" w:date="2024-09-06T14:37:00Z" w16du:dateUtc="2024-09-06T12:37:00Z">
              <w:r w:rsidRPr="00286D93">
                <w:rPr>
                  <w:rFonts w:ascii="Arial" w:eastAsia="SimSun" w:hAnsi="Arial" w:cs="Arial"/>
                  <w:b/>
                  <w:bCs/>
                  <w:sz w:val="18"/>
                  <w:szCs w:val="18"/>
                  <w:lang w:eastAsia="zh-CN"/>
                </w:rPr>
                <w:t>DL band</w:t>
              </w:r>
            </w:ins>
          </w:p>
          <w:p w14:paraId="2B44C235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682" w:author="Nokia" w:date="2024-09-06T14:37:00Z" w16du:dateUtc="2024-09-06T12:37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2793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683" w:author="Nokia" w:date="2024-09-06T14:37:00Z" w16du:dateUtc="2024-09-06T12:37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ins w:id="684" w:author="Nokia" w:date="2024-09-06T14:37:00Z" w16du:dateUtc="2024-09-06T12:37:00Z">
              <w:r w:rsidRPr="00286D93">
                <w:rPr>
                  <w:rFonts w:ascii="Arial" w:eastAsia="SimSun" w:hAnsi="Arial" w:cs="Arial"/>
                  <w:b/>
                  <w:bCs/>
                  <w:sz w:val="18"/>
                  <w:szCs w:val="18"/>
                  <w:lang w:eastAsia="zh-CN"/>
                </w:rPr>
                <w:t>UL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EE57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685" w:author="Nokia" w:date="2024-09-06T14:37:00Z" w16du:dateUtc="2024-09-06T12:37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ins w:id="686" w:author="Nokia" w:date="2024-09-06T14:37:00Z" w16du:dateUtc="2024-09-06T12:37:00Z">
              <w:r w:rsidRPr="00286D93">
                <w:rPr>
                  <w:rFonts w:ascii="Arial" w:eastAsia="SimSun" w:hAnsi="Arial" w:cs="Arial"/>
                  <w:b/>
                  <w:bCs/>
                  <w:sz w:val="18"/>
                  <w:szCs w:val="18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8BCC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687" w:author="Nokia" w:date="2024-09-06T14:37:00Z" w16du:dateUtc="2024-09-06T12:37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ins w:id="688" w:author="Nokia" w:date="2024-09-06T14:37:00Z" w16du:dateUtc="2024-09-06T12:37:00Z">
              <w:r w:rsidRPr="00286D93">
                <w:rPr>
                  <w:rFonts w:ascii="Arial" w:eastAsia="SimSun" w:hAnsi="Arial" w:cs="Arial"/>
                  <w:b/>
                  <w:bCs/>
                  <w:sz w:val="18"/>
                  <w:szCs w:val="18"/>
                  <w:lang w:eastAsia="zh-CN"/>
                </w:rPr>
                <w:t>UL RB Allocation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E541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689" w:author="Nokia" w:date="2024-09-06T14:37:00Z" w16du:dateUtc="2024-09-06T12:37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ins w:id="690" w:author="Nokia" w:date="2024-09-06T14:37:00Z" w16du:dateUtc="2024-09-06T12:37:00Z">
              <w:r w:rsidRPr="00286D93">
                <w:rPr>
                  <w:rFonts w:ascii="Arial" w:eastAsia="SimSun" w:hAnsi="Arial" w:cs="Arial"/>
                  <w:b/>
                  <w:bCs/>
                  <w:sz w:val="18"/>
                  <w:szCs w:val="18"/>
                  <w:lang w:eastAsia="zh-CN"/>
                </w:rPr>
                <w:t>DL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C7C6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691" w:author="Nokia" w:date="2024-09-06T14:37:00Z" w16du:dateUtc="2024-09-06T12:37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ins w:id="692" w:author="Nokia" w:date="2024-09-06T14:37:00Z" w16du:dateUtc="2024-09-06T12:37:00Z">
              <w:r w:rsidRPr="00286D93">
                <w:rPr>
                  <w:rFonts w:ascii="Arial" w:eastAsia="SimSun" w:hAnsi="Arial" w:cs="Arial"/>
                  <w:b/>
                  <w:bCs/>
                  <w:sz w:val="18"/>
                  <w:szCs w:val="18"/>
                  <w:lang w:eastAsia="zh-CN"/>
                </w:rPr>
                <w:t>MSD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BFCFA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693" w:author="Nokia" w:date="2024-09-06T14:37:00Z" w16du:dateUtc="2024-09-06T12:37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ins w:id="694" w:author="Nokia" w:date="2024-09-06T14:37:00Z" w16du:dateUtc="2024-09-06T12:37:00Z">
              <w:r w:rsidRPr="00286D93">
                <w:rPr>
                  <w:rFonts w:ascii="Arial" w:eastAsia="SimSun" w:hAnsi="Arial" w:cs="Arial"/>
                  <w:b/>
                  <w:bCs/>
                  <w:sz w:val="18"/>
                  <w:szCs w:val="18"/>
                  <w:lang w:eastAsia="zh-CN"/>
                </w:rPr>
                <w:t>UL/DL fc condition</w:t>
              </w:r>
            </w:ins>
          </w:p>
          <w:p w14:paraId="3334DB03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695" w:author="Nokia" w:date="2024-09-06T14:37:00Z" w16du:dateUtc="2024-09-06T12:37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D3EA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696" w:author="Nokia" w:date="2024-09-06T14:37:00Z" w16du:dateUtc="2024-09-06T12:37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ins w:id="697" w:author="Nokia" w:date="2024-09-06T14:37:00Z" w16du:dateUtc="2024-09-06T12:37:00Z">
              <w:r w:rsidRPr="00286D93">
                <w:rPr>
                  <w:rFonts w:ascii="Arial" w:eastAsia="SimSun" w:hAnsi="Arial" w:cs="Arial"/>
                  <w:b/>
                  <w:bCs/>
                  <w:sz w:val="18"/>
                  <w:szCs w:val="18"/>
                  <w:lang w:eastAsia="zh-CN"/>
                </w:rPr>
                <w:t>UL/DL harmonic order</w:t>
              </w:r>
            </w:ins>
          </w:p>
          <w:p w14:paraId="064878F9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698" w:author="Nokia" w:date="2024-09-06T14:37:00Z" w16du:dateUtc="2024-09-06T12:37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604B24" w14:paraId="313CBD20" w14:textId="77777777" w:rsidTr="00BA1EE4">
        <w:trPr>
          <w:trHeight w:val="492"/>
          <w:jc w:val="center"/>
          <w:ins w:id="699" w:author="Nokia" w:date="2024-09-06T14:3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F18D" w14:textId="77777777" w:rsidR="00604B24" w:rsidRDefault="00604B24" w:rsidP="00BA1EE4">
            <w:pPr>
              <w:keepNext/>
              <w:keepLines/>
              <w:spacing w:after="0"/>
              <w:rPr>
                <w:ins w:id="700" w:author="Nokia" w:date="2024-09-06T14:37:00Z" w16du:dateUtc="2024-09-06T12:37:00Z"/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9985" w14:textId="77777777" w:rsidR="00604B24" w:rsidRDefault="00604B24" w:rsidP="00BA1EE4">
            <w:pPr>
              <w:keepNext/>
              <w:keepLines/>
              <w:spacing w:after="0"/>
              <w:rPr>
                <w:ins w:id="701" w:author="Nokia" w:date="2024-09-06T14:37:00Z" w16du:dateUtc="2024-09-06T12:37:00Z"/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A615A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702" w:author="Nokia" w:date="2024-09-06T14:37:00Z" w16du:dateUtc="2024-09-06T12:37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ins w:id="703" w:author="Nokia" w:date="2024-09-06T14:37:00Z" w16du:dateUtc="2024-09-06T12:37:00Z">
              <w:r w:rsidRPr="00286D93">
                <w:rPr>
                  <w:rFonts w:ascii="Arial" w:eastAsia="SimSun" w:hAnsi="Arial" w:cs="Arial"/>
                  <w:b/>
                  <w:bCs/>
                  <w:sz w:val="18"/>
                  <w:szCs w:val="18"/>
                  <w:lang w:eastAsia="zh-CN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91F6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704" w:author="Nokia" w:date="2024-09-06T14:37:00Z" w16du:dateUtc="2024-09-06T12:37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ins w:id="705" w:author="Nokia" w:date="2024-09-06T14:37:00Z" w16du:dateUtc="2024-09-06T12:37:00Z">
              <w:r w:rsidRPr="00286D93">
                <w:rPr>
                  <w:rFonts w:ascii="Arial" w:eastAsia="SimSun" w:hAnsi="Arial" w:cs="Arial"/>
                  <w:b/>
                  <w:bCs/>
                  <w:sz w:val="18"/>
                  <w:szCs w:val="18"/>
                  <w:lang w:eastAsia="zh-CN"/>
                </w:rPr>
                <w:t>(kHz)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6328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706" w:author="Nokia" w:date="2024-09-06T14:37:00Z" w16du:dateUtc="2024-09-06T12:37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ins w:id="707" w:author="Nokia" w:date="2024-09-06T14:37:00Z" w16du:dateUtc="2024-09-06T12:37:00Z">
              <w:r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L</w:t>
              </w:r>
              <w:r>
                <w:rPr>
                  <w:rFonts w:ascii="Arial" w:eastAsia="SimSun" w:hAnsi="Arial" w:cs="Arial"/>
                  <w:b/>
                  <w:bCs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D8BD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708" w:author="Nokia" w:date="2024-09-06T14:37:00Z" w16du:dateUtc="2024-09-06T12:37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ins w:id="709" w:author="Nokia" w:date="2024-09-06T14:37:00Z" w16du:dateUtc="2024-09-06T12:37:00Z">
              <w:r w:rsidRPr="00286D93">
                <w:rPr>
                  <w:rFonts w:ascii="Arial" w:eastAsia="SimSun" w:hAnsi="Arial" w:cs="Arial"/>
                  <w:b/>
                  <w:bCs/>
                  <w:sz w:val="18"/>
                  <w:szCs w:val="18"/>
                  <w:lang w:eastAsia="zh-CN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9104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710" w:author="Nokia" w:date="2024-09-06T14:37:00Z" w16du:dateUtc="2024-09-06T12:37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ins w:id="711" w:author="Nokia" w:date="2024-09-06T14:37:00Z" w16du:dateUtc="2024-09-06T12:37:00Z">
              <w:r w:rsidRPr="00286D93">
                <w:rPr>
                  <w:rFonts w:ascii="Arial" w:eastAsia="SimSun" w:hAnsi="Arial" w:cs="Arial"/>
                  <w:b/>
                  <w:bCs/>
                  <w:sz w:val="18"/>
                  <w:szCs w:val="18"/>
                  <w:lang w:eastAsia="zh-CN"/>
                </w:rPr>
                <w:t>(dB)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35CC" w14:textId="77777777" w:rsidR="00604B24" w:rsidRDefault="00604B24" w:rsidP="00BA1EE4">
            <w:pPr>
              <w:keepNext/>
              <w:keepLines/>
              <w:spacing w:after="0"/>
              <w:rPr>
                <w:ins w:id="712" w:author="Nokia" w:date="2024-09-06T14:37:00Z" w16du:dateUtc="2024-09-06T12:37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A9F4" w14:textId="77777777" w:rsidR="00604B24" w:rsidRDefault="00604B24" w:rsidP="00BA1EE4">
            <w:pPr>
              <w:keepNext/>
              <w:keepLines/>
              <w:spacing w:after="0"/>
              <w:rPr>
                <w:ins w:id="713" w:author="Nokia" w:date="2024-09-06T14:37:00Z" w16du:dateUtc="2024-09-06T12:37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604B24" w14:paraId="43B2A91B" w14:textId="77777777" w:rsidTr="00BA1EE4">
        <w:trPr>
          <w:trHeight w:val="300"/>
          <w:jc w:val="center"/>
          <w:ins w:id="714" w:author="Nokia" w:date="2024-09-06T14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330B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715" w:author="Nokia" w:date="2024-09-06T14:37:00Z" w16du:dateUtc="2024-09-06T12:37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ins w:id="716" w:author="Nokia" w:date="2024-09-06T14:37:00Z" w16du:dateUtc="2024-09-06T12:37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EC3D" w14:textId="36F610A3" w:rsidR="00604B24" w:rsidRDefault="00604B24" w:rsidP="00BA1EE4">
            <w:pPr>
              <w:keepNext/>
              <w:keepLines/>
              <w:spacing w:after="0"/>
              <w:jc w:val="center"/>
              <w:rPr>
                <w:ins w:id="717" w:author="Nokia" w:date="2024-09-06T14:37:00Z" w16du:dateUtc="2024-09-06T12:37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18" w:author="Nokia" w:date="2024-09-06T14:37:00Z" w16du:dateUtc="2024-09-06T12:37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CD9F53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719" w:author="Nokia" w:date="2024-09-06T14:37:00Z" w16du:dateUtc="2024-09-06T12:37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20" w:author="Nokia" w:date="2024-09-06T14:37:00Z" w16du:dateUtc="2024-09-06T12:37:00Z">
              <w:r w:rsidRPr="0029050B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28B7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721" w:author="Nokia" w:date="2024-09-06T14:37:00Z" w16du:dateUtc="2024-09-06T12:37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22" w:author="Nokia" w:date="2024-09-06T14:37:00Z" w16du:dateUtc="2024-09-06T12:37:00Z">
              <w:r w:rsidRPr="0029050B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34CE2C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723" w:author="Nokia" w:date="2024-09-06T14:37:00Z" w16du:dateUtc="2024-09-06T12:37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24" w:author="Nokia" w:date="2024-09-06T14:37:00Z" w16du:dateUtc="2024-09-06T12:37:00Z">
              <w:r w:rsidRPr="0029050B">
                <w:rPr>
                  <w:rFonts w:ascii="Arial" w:hAnsi="Arial" w:cs="Arial"/>
                  <w:sz w:val="18"/>
                  <w:szCs w:val="18"/>
                </w:rPr>
                <w:t>16 (RBstart=0)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D631B9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725" w:author="Nokia" w:date="2024-09-06T14:37:00Z" w16du:dateUtc="2024-09-06T12:37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26" w:author="Nokia" w:date="2024-09-06T14:37:00Z" w16du:dateUtc="2024-09-06T12:37:00Z">
              <w:r w:rsidRPr="0029050B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3E417A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727" w:author="Nokia" w:date="2024-09-06T14:37:00Z" w16du:dateUtc="2024-09-06T12:37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28" w:author="Nokia" w:date="2024-09-06T14:37:00Z" w16du:dateUtc="2024-09-06T12:37:00Z">
              <w:r w:rsidRPr="0029050B">
                <w:rPr>
                  <w:rFonts w:ascii="Arial" w:hAnsi="Arial" w:cs="Arial"/>
                  <w:sz w:val="18"/>
                  <w:szCs w:val="18"/>
                </w:rPr>
                <w:t>10.3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B2CB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729" w:author="Nokia" w:date="2024-09-06T14:37:00Z" w16du:dateUtc="2024-09-06T12:37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30" w:author="Nokia" w:date="2024-09-06T14:37:00Z" w16du:dateUtc="2024-09-06T12:37:00Z">
              <w:r w:rsidRPr="0029050B">
                <w:rPr>
                  <w:rFonts w:ascii="Arial" w:hAnsi="Arial" w:cs="Arial"/>
                  <w:sz w:val="18"/>
                  <w:szCs w:val="18"/>
                </w:rPr>
                <w:t>NOTE 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0EE8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731" w:author="Nokia" w:date="2024-09-06T14:37:00Z" w16du:dateUtc="2024-09-06T12:37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32" w:author="Nokia" w:date="2024-09-06T14:37:00Z" w16du:dateUtc="2024-09-06T12:37:00Z">
              <w:r w:rsidRPr="0029050B">
                <w:rPr>
                  <w:rFonts w:ascii="Arial" w:hAnsi="Arial" w:cs="Arial"/>
                  <w:sz w:val="18"/>
                  <w:szCs w:val="18"/>
                </w:rPr>
                <w:t>UL3/DL1</w:t>
              </w:r>
            </w:ins>
          </w:p>
        </w:tc>
      </w:tr>
      <w:tr w:rsidR="00604B24" w14:paraId="17D10E4A" w14:textId="77777777" w:rsidTr="00BA1EE4">
        <w:trPr>
          <w:trHeight w:val="300"/>
          <w:jc w:val="center"/>
          <w:ins w:id="733" w:author="Nokia" w:date="2024-09-06T14:37:00Z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E4DF2" w14:textId="77777777" w:rsidR="00604B24" w:rsidRPr="00FC52DD" w:rsidRDefault="00604B24" w:rsidP="00BA1EE4">
            <w:pPr>
              <w:keepNext/>
              <w:keepLines/>
              <w:spacing w:after="0"/>
              <w:ind w:left="851" w:hanging="851"/>
              <w:rPr>
                <w:ins w:id="734" w:author="Nokia" w:date="2024-09-06T14:37:00Z" w16du:dateUtc="2024-09-06T12:37:00Z"/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ins w:id="735" w:author="Nokia" w:date="2024-09-06T14:37:00Z" w16du:dateUtc="2024-09-06T12:37:00Z">
              <w:r w:rsidRPr="00FC52D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NOTE </w:t>
              </w:r>
              <w:r w:rsidRPr="00FC52DD">
                <w:rPr>
                  <w:rFonts w:ascii="Arial" w:hAnsi="Arial" w:cs="Arial"/>
                  <w:sz w:val="18"/>
                  <w:szCs w:val="18"/>
                  <w:lang w:eastAsia="fr-FR"/>
                </w:rPr>
                <w:t>3:</w:t>
              </w:r>
              <w:r w:rsidRPr="00FC52DD">
                <w:rPr>
                  <w:rFonts w:ascii="Arial" w:hAnsi="Arial" w:cs="Arial"/>
                  <w:sz w:val="18"/>
                  <w:szCs w:val="18"/>
                  <w:lang w:eastAsia="ja-JP"/>
                </w:rPr>
                <w:tab/>
                <w:t>The requirements should be verified for UL</w:t>
              </w:r>
              <w:r w:rsidRPr="00FC52DD">
                <w:rPr>
                  <w:rFonts w:ascii="Arial" w:hAnsi="Arial" w:cs="Arial"/>
                  <w:sz w:val="18"/>
                  <w:szCs w:val="18"/>
                </w:rPr>
                <w:t xml:space="preserve"> NR ARFCN</w:t>
              </w:r>
              <w:r w:rsidRPr="00FC52D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of the aggressor (lower) band (superscript LB) such that </w:t>
              </w:r>
            </w:ins>
            <w:ins w:id="736" w:author="Nokia" w:date="2024-09-06T14:37:00Z" w16du:dateUtc="2024-09-06T12:37:00Z">
              <w:r w:rsidRPr="00FC52DD">
                <w:rPr>
                  <w:rFonts w:ascii="Arial" w:hAnsi="Arial" w:cs="Arial"/>
                  <w:snapToGrid w:val="0"/>
                  <w:position w:val="-16"/>
                  <w:sz w:val="18"/>
                  <w:szCs w:val="16"/>
                  <w:lang w:eastAsia="ja-JP"/>
                </w:rPr>
                <w:object w:dxaOrig="1548" w:dyaOrig="233" w14:anchorId="7389EA22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6.5pt;height:10.5pt" o:ole="">
                    <v:imagedata r:id="rId13" o:title=""/>
                  </v:shape>
                  <o:OLEObject Type="Embed" ProgID="Equation.DSMT4" ShapeID="_x0000_i1025" DrawAspect="Content" ObjectID="_1790698193" r:id="rId14"/>
                </w:object>
              </w:r>
            </w:ins>
            <w:ins w:id="737" w:author="Nokia" w:date="2024-09-06T14:37:00Z" w16du:dateUtc="2024-09-06T12:37:00Z">
              <w:r w:rsidRPr="00FC52D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  <w:r w:rsidRPr="00FC52DD">
                <w:rPr>
                  <w:rFonts w:ascii="Arial" w:hAnsi="Arial" w:cs="Arial"/>
                  <w:snapToGrid w:val="0"/>
                  <w:sz w:val="18"/>
                  <w:szCs w:val="18"/>
                  <w:lang w:eastAsia="ja-JP"/>
                </w:rPr>
                <w:t xml:space="preserve">in MHz and </w:t>
              </w:r>
            </w:ins>
            <w:ins w:id="738" w:author="Nokia" w:date="2024-09-06T14:37:00Z" w16du:dateUtc="2024-09-06T12:37:00Z">
              <w:r w:rsidRPr="00FC52DD">
                <w:rPr>
                  <w:rFonts w:ascii="Arial" w:hAnsi="Arial" w:cs="Arial"/>
                  <w:position w:val="-14"/>
                  <w:sz w:val="18"/>
                  <w:szCs w:val="18"/>
                  <w:lang w:eastAsia="zh-CN"/>
                </w:rPr>
                <w:object w:dxaOrig="4087" w:dyaOrig="233" w14:anchorId="0CE80820">
                  <v:shape id="_x0000_i1026" type="#_x0000_t75" style="width:205.5pt;height:10.5pt" o:ole="">
                    <v:imagedata r:id="rId15" o:title=""/>
                  </v:shape>
                  <o:OLEObject Type="Embed" ProgID="Equation.DSMT4" ShapeID="_x0000_i1026" DrawAspect="Content" ObjectID="_1790698194" r:id="rId16"/>
                </w:object>
              </w:r>
            </w:ins>
            <w:ins w:id="739" w:author="Nokia" w:date="2024-09-06T14:37:00Z" w16du:dateUtc="2024-09-06T12:37:00Z">
              <w:r w:rsidRPr="00FC52DD">
                <w:rPr>
                  <w:rFonts w:ascii="Arial" w:hAnsi="Arial" w:cs="Arial"/>
                  <w:snapToGrid w:val="0"/>
                  <w:sz w:val="18"/>
                  <w:szCs w:val="18"/>
                  <w:lang w:eastAsia="ja-JP"/>
                </w:rPr>
                <w:t xml:space="preserve"> with the carrier</w:t>
              </w:r>
            </w:ins>
          </w:p>
        </w:tc>
      </w:tr>
    </w:tbl>
    <w:p w14:paraId="4A1DEA66" w14:textId="77777777" w:rsidR="00604B24" w:rsidRDefault="00604B24" w:rsidP="00604B24">
      <w:pPr>
        <w:pStyle w:val="TH"/>
        <w:rPr>
          <w:ins w:id="740" w:author="Nokia" w:date="2024-09-06T14:37:00Z" w16du:dateUtc="2024-09-06T12:37:00Z"/>
        </w:rPr>
      </w:pPr>
    </w:p>
    <w:p w14:paraId="78B629C3" w14:textId="77777777" w:rsidR="00604B24" w:rsidRDefault="00604B24" w:rsidP="00604B24">
      <w:pPr>
        <w:pStyle w:val="Heading4"/>
        <w:rPr>
          <w:ins w:id="741" w:author="Nokia" w:date="2024-09-06T14:37:00Z" w16du:dateUtc="2024-09-06T12:37:00Z"/>
          <w:lang w:val="en-US" w:eastAsia="zh-CN"/>
        </w:rPr>
      </w:pPr>
      <w:bookmarkStart w:id="742" w:name="_Toc29255"/>
      <w:bookmarkStart w:id="743" w:name="_Toc109047244"/>
      <w:bookmarkStart w:id="744" w:name="_Toc2198"/>
      <w:bookmarkStart w:id="745" w:name="_Toc31115"/>
      <w:bookmarkStart w:id="746" w:name="_Toc220"/>
      <w:bookmarkStart w:id="747" w:name="_Toc27263"/>
      <w:bookmarkStart w:id="748" w:name="_Toc14174"/>
      <w:bookmarkStart w:id="749" w:name="_Toc21475"/>
      <w:bookmarkStart w:id="750" w:name="_Toc14384"/>
      <w:bookmarkStart w:id="751" w:name="_Toc4166"/>
      <w:bookmarkStart w:id="752" w:name="_Toc30564"/>
      <w:bookmarkStart w:id="753" w:name="_Toc29633"/>
      <w:ins w:id="754" w:author="Nokia" w:date="2024-09-06T14:37:00Z" w16du:dateUtc="2024-09-06T12:37:00Z">
        <w:r>
          <w:t>5.x.1.6</w:t>
        </w:r>
        <w:r>
          <w:tab/>
        </w:r>
        <w:r>
          <w:rPr>
            <w:lang w:val="en-US" w:eastAsia="zh-CN"/>
          </w:rPr>
          <w:t>OOB blocking exception requirements</w:t>
        </w:r>
        <w:bookmarkEnd w:id="742"/>
        <w:bookmarkEnd w:id="743"/>
        <w:bookmarkEnd w:id="744"/>
        <w:bookmarkEnd w:id="745"/>
        <w:bookmarkEnd w:id="746"/>
        <w:bookmarkEnd w:id="747"/>
        <w:bookmarkEnd w:id="748"/>
        <w:bookmarkEnd w:id="749"/>
        <w:bookmarkEnd w:id="750"/>
        <w:bookmarkEnd w:id="751"/>
        <w:bookmarkEnd w:id="752"/>
        <w:bookmarkEnd w:id="753"/>
      </w:ins>
    </w:p>
    <w:p w14:paraId="7F6D0E74" w14:textId="77777777" w:rsidR="00604B24" w:rsidRDefault="00604B24" w:rsidP="00604B24">
      <w:pPr>
        <w:keepNext/>
        <w:keepLines/>
        <w:rPr>
          <w:ins w:id="755" w:author="Nokia" w:date="2024-09-06T14:37:00Z" w16du:dateUtc="2024-09-06T12:37:00Z"/>
          <w:rFonts w:ascii="Arial" w:eastAsia="SimSun" w:hAnsi="Arial" w:cs="Arial"/>
          <w:lang w:val="en-US" w:eastAsia="zh-CN"/>
        </w:rPr>
      </w:pPr>
      <w:ins w:id="756" w:author="Nokia" w:date="2024-09-06T14:37:00Z" w16du:dateUtc="2024-09-06T12:37:00Z">
        <w:r>
          <w:rPr>
            <w:rFonts w:ascii="Arial" w:eastAsia="SimSun" w:hAnsi="Arial" w:cs="Arial"/>
            <w:lang w:val="en-US" w:eastAsia="zh-CN"/>
          </w:rPr>
          <w:t>No additional OOB blocking exceptions are required for this CA band combination.</w:t>
        </w:r>
      </w:ins>
    </w:p>
    <w:p w14:paraId="15D078A5" w14:textId="77777777" w:rsidR="00604B24" w:rsidRPr="00FC52DD" w:rsidRDefault="00604B24" w:rsidP="00604B24">
      <w:pPr>
        <w:rPr>
          <w:ins w:id="757" w:author="Nokia" w:date="2024-09-06T14:37:00Z" w16du:dateUtc="2024-09-06T12:37:00Z"/>
          <w:lang w:val="en-US" w:eastAsia="zh-CN"/>
        </w:rPr>
      </w:pPr>
    </w:p>
    <w:p w14:paraId="1005EC84" w14:textId="77777777" w:rsidR="00604B24" w:rsidRPr="00CD27D2" w:rsidRDefault="00604B24" w:rsidP="00604B24">
      <w:pPr>
        <w:pStyle w:val="TH"/>
        <w:rPr>
          <w:ins w:id="758" w:author="Nokia" w:date="2024-09-06T14:37:00Z" w16du:dateUtc="2024-09-06T12:37:00Z"/>
          <w:lang w:val="en-US"/>
        </w:rPr>
      </w:pPr>
    </w:p>
    <w:p w14:paraId="4E4F2AFD" w14:textId="77777777" w:rsidR="00604B24" w:rsidRPr="005D2633" w:rsidRDefault="00604B24" w:rsidP="00604B24">
      <w:pPr>
        <w:pStyle w:val="Heading3"/>
        <w:rPr>
          <w:ins w:id="759" w:author="Nokia" w:date="2024-09-06T14:37:00Z" w16du:dateUtc="2024-09-06T12:37:00Z"/>
          <w:rFonts w:cs="Arial"/>
          <w:szCs w:val="28"/>
          <w:lang w:val="en-US" w:eastAsia="zh-CN"/>
        </w:rPr>
      </w:pPr>
      <w:ins w:id="760" w:author="Nokia" w:date="2024-09-06T14:37:00Z" w16du:dateUtc="2024-09-06T12:37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30"/>
      </w:ins>
    </w:p>
    <w:p w14:paraId="4E311E1A" w14:textId="77777777" w:rsidR="00604B24" w:rsidRDefault="00604B24" w:rsidP="00604B24">
      <w:pPr>
        <w:pStyle w:val="Heading4"/>
        <w:rPr>
          <w:ins w:id="761" w:author="Nokia" w:date="2024-09-06T14:37:00Z" w16du:dateUtc="2024-09-06T12:37:00Z"/>
        </w:rPr>
      </w:pPr>
      <w:bookmarkStart w:id="762" w:name="_Toc20689"/>
      <w:bookmarkStart w:id="763" w:name="_Toc109047246"/>
      <w:bookmarkStart w:id="764" w:name="_Toc173744050"/>
      <w:ins w:id="765" w:author="Nokia" w:date="2024-09-06T14:37:00Z" w16du:dateUtc="2024-09-06T12:37:00Z">
        <w:r>
          <w:t>5.x.2.1</w:t>
        </w:r>
        <w:r>
          <w:tab/>
        </w:r>
        <w:r>
          <w:rPr>
            <w:rFonts w:cs="Arial"/>
            <w:lang w:eastAsia="zh-CN"/>
          </w:rPr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762"/>
        <w:bookmarkEnd w:id="763"/>
      </w:ins>
    </w:p>
    <w:p w14:paraId="4D5C9E64" w14:textId="77777777" w:rsidR="00604B24" w:rsidRDefault="00604B24" w:rsidP="00604B24">
      <w:pPr>
        <w:keepNext/>
        <w:keepLines/>
        <w:spacing w:before="120" w:after="120"/>
        <w:jc w:val="center"/>
        <w:rPr>
          <w:ins w:id="766" w:author="Nokia" w:date="2024-09-06T14:37:00Z" w16du:dateUtc="2024-09-06T12:37:00Z"/>
          <w:rFonts w:ascii="Arial" w:hAnsi="Arial" w:cs="Arial"/>
          <w:b/>
          <w:sz w:val="21"/>
          <w:szCs w:val="22"/>
          <w:lang w:val="en-US" w:eastAsia="zh-CN"/>
        </w:rPr>
      </w:pPr>
      <w:ins w:id="767" w:author="Nokia" w:date="2024-09-06T14:37:00Z" w16du:dateUtc="2024-09-06T12:37:00Z">
        <w:r>
          <w:rPr>
            <w:rFonts w:ascii="Arial" w:eastAsia="SimSun" w:hAnsi="Arial" w:cs="Arial" w:hint="eastAsia"/>
            <w:b/>
            <w:lang w:val="en-US" w:eastAsia="zh-CN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eastAsia="SimSun" w:hAnsi="Arial" w:cs="Arial"/>
            <w:b/>
            <w:lang w:val="en-US" w:eastAsia="zh-CN"/>
          </w:rPr>
          <w:t>1</w:t>
        </w:r>
        <w:r>
          <w:rPr>
            <w:rFonts w:ascii="Arial" w:hAnsi="Arial" w:cs="Arial"/>
            <w:b/>
            <w:lang w:val="en-US"/>
          </w:rPr>
          <w:t xml:space="preserve">-1: </w:t>
        </w:r>
        <w:r>
          <w:rPr>
            <w:rFonts w:ascii="Arial" w:hAnsi="Arial" w:cs="Arial"/>
            <w:b/>
            <w:sz w:val="21"/>
            <w:szCs w:val="22"/>
            <w:lang w:val="en-US"/>
          </w:rPr>
          <w:t>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604B24" w14:paraId="534D1838" w14:textId="77777777" w:rsidTr="00BA1EE4">
        <w:trPr>
          <w:ins w:id="768" w:author="Nokia" w:date="2024-09-06T14:37:00Z"/>
        </w:trPr>
        <w:tc>
          <w:tcPr>
            <w:tcW w:w="4305" w:type="dxa"/>
          </w:tcPr>
          <w:p w14:paraId="75353F16" w14:textId="77777777" w:rsidR="00604B24" w:rsidRDefault="00604B24" w:rsidP="00BA1EE4">
            <w:pPr>
              <w:pStyle w:val="TAH"/>
              <w:rPr>
                <w:ins w:id="769" w:author="Nokia" w:date="2024-09-06T14:37:00Z" w16du:dateUtc="2024-09-06T12:37:00Z"/>
              </w:rPr>
            </w:pPr>
            <w:ins w:id="770" w:author="Nokia" w:date="2024-09-06T14:37:00Z" w16du:dateUtc="2024-09-06T12:37:00Z">
              <w:r>
                <w:t>Uplink CA Configuration</w:t>
              </w:r>
            </w:ins>
          </w:p>
        </w:tc>
        <w:tc>
          <w:tcPr>
            <w:tcW w:w="2622" w:type="dxa"/>
          </w:tcPr>
          <w:p w14:paraId="16C22A41" w14:textId="77777777" w:rsidR="00604B24" w:rsidRDefault="00604B24" w:rsidP="00BA1EE4">
            <w:pPr>
              <w:pStyle w:val="TAH"/>
              <w:rPr>
                <w:ins w:id="771" w:author="Nokia" w:date="2024-09-06T14:37:00Z" w16du:dateUtc="2024-09-06T12:37:00Z"/>
              </w:rPr>
            </w:pPr>
            <w:ins w:id="772" w:author="Nokia" w:date="2024-09-06T14:37:00Z" w16du:dateUtc="2024-09-06T12:37:00Z">
              <w:r>
                <w:rPr>
                  <w:rFonts w:eastAsia="SimSun" w:hint="eastAsia"/>
                  <w:lang w:val="en-US" w:eastAsia="zh-CN"/>
                </w:rPr>
                <w:t xml:space="preserve">Power </w:t>
              </w:r>
              <w:r>
                <w:t>Class 3 (dBm)</w:t>
              </w:r>
            </w:ins>
          </w:p>
        </w:tc>
        <w:tc>
          <w:tcPr>
            <w:tcW w:w="2930" w:type="dxa"/>
          </w:tcPr>
          <w:p w14:paraId="31DBAB73" w14:textId="77777777" w:rsidR="00604B24" w:rsidRDefault="00604B24" w:rsidP="00BA1EE4">
            <w:pPr>
              <w:pStyle w:val="TAH"/>
              <w:rPr>
                <w:ins w:id="773" w:author="Nokia" w:date="2024-09-06T14:37:00Z" w16du:dateUtc="2024-09-06T12:37:00Z"/>
              </w:rPr>
            </w:pPr>
            <w:ins w:id="774" w:author="Nokia" w:date="2024-09-06T14:37:00Z" w16du:dateUtc="2024-09-06T12:37:00Z">
              <w:r>
                <w:t>Tolerance (dB)</w:t>
              </w:r>
              <w:r>
                <w:tab/>
              </w:r>
            </w:ins>
          </w:p>
        </w:tc>
      </w:tr>
      <w:tr w:rsidR="00604B24" w14:paraId="1528FCD8" w14:textId="77777777" w:rsidTr="00BA1EE4">
        <w:trPr>
          <w:ins w:id="775" w:author="Nokia" w:date="2024-09-06T14:37:00Z"/>
        </w:trPr>
        <w:tc>
          <w:tcPr>
            <w:tcW w:w="4305" w:type="dxa"/>
          </w:tcPr>
          <w:p w14:paraId="4FA6F416" w14:textId="77777777" w:rsidR="00604B24" w:rsidRDefault="00604B24" w:rsidP="00BA1EE4">
            <w:pPr>
              <w:pStyle w:val="TAC"/>
              <w:rPr>
                <w:ins w:id="776" w:author="Nokia" w:date="2024-09-06T14:37:00Z" w16du:dateUtc="2024-09-06T12:37:00Z"/>
                <w:lang w:val="en-US" w:eastAsia="zh-CN"/>
              </w:rPr>
            </w:pPr>
            <w:ins w:id="777" w:author="Nokia" w:date="2024-09-06T14:37:00Z" w16du:dateUtc="2024-09-06T12:37:00Z">
              <w:r>
                <w:rPr>
                  <w:rFonts w:hint="eastAsia"/>
                  <w:szCs w:val="18"/>
                  <w:lang w:eastAsia="zh-CN"/>
                </w:rPr>
                <w:t>CA</w:t>
              </w:r>
              <w:r>
                <w:rPr>
                  <w:szCs w:val="18"/>
                </w:rPr>
                <w:t>_</w:t>
              </w:r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20</w:t>
              </w:r>
              <w:r>
                <w:rPr>
                  <w:szCs w:val="18"/>
                  <w:lang w:val="sv-SE" w:eastAsia="ja-JP"/>
                </w:rPr>
                <w:t>A-</w:t>
              </w:r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41</w:t>
              </w:r>
              <w:r>
                <w:rPr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2622" w:type="dxa"/>
          </w:tcPr>
          <w:p w14:paraId="52EEBE5E" w14:textId="77777777" w:rsidR="00604B24" w:rsidRDefault="00604B24" w:rsidP="00BA1EE4">
            <w:pPr>
              <w:pStyle w:val="TAC"/>
              <w:rPr>
                <w:ins w:id="778" w:author="Nokia" w:date="2024-09-06T14:37:00Z" w16du:dateUtc="2024-09-06T12:37:00Z"/>
                <w:lang w:val="en-US" w:eastAsia="zh-CN"/>
              </w:rPr>
            </w:pPr>
            <w:ins w:id="779" w:author="Nokia" w:date="2024-09-06T14:37:00Z" w16du:dateUtc="2024-09-06T12:37:00Z">
              <w:r>
                <w:rPr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 w14:paraId="2C09F5D7" w14:textId="77777777" w:rsidR="00604B24" w:rsidRDefault="00604B24" w:rsidP="00BA1EE4">
            <w:pPr>
              <w:pStyle w:val="TAC"/>
              <w:rPr>
                <w:ins w:id="780" w:author="Nokia" w:date="2024-09-06T14:37:00Z" w16du:dateUtc="2024-09-06T12:37:00Z"/>
              </w:rPr>
            </w:pPr>
            <w:ins w:id="781" w:author="Nokia" w:date="2024-09-06T14:37:00Z" w16du:dateUtc="2024-09-06T12:37:00Z">
              <w:r>
                <w:t>+</w:t>
              </w:r>
              <w:r>
                <w:rPr>
                  <w:lang w:val="en-US" w:eastAsia="zh-CN"/>
                </w:rPr>
                <w:t>2</w:t>
              </w:r>
              <w:r>
                <w:t>/-</w:t>
              </w:r>
              <w:r>
                <w:rPr>
                  <w:lang w:val="en-US" w:eastAsia="zh-CN"/>
                </w:rPr>
                <w:t>3</w:t>
              </w:r>
            </w:ins>
          </w:p>
        </w:tc>
      </w:tr>
    </w:tbl>
    <w:p w14:paraId="6078A5BC" w14:textId="77777777" w:rsidR="00604B24" w:rsidRDefault="00604B24" w:rsidP="00604B24">
      <w:pPr>
        <w:pStyle w:val="Heading4"/>
        <w:rPr>
          <w:ins w:id="782" w:author="Nokia" w:date="2024-09-06T14:37:00Z" w16du:dateUtc="2024-09-06T12:37:00Z"/>
        </w:rPr>
      </w:pPr>
      <w:bookmarkStart w:id="783" w:name="_Toc109047247"/>
      <w:bookmarkStart w:id="784" w:name="_Toc2338"/>
      <w:bookmarkEnd w:id="764"/>
    </w:p>
    <w:p w14:paraId="0F7B1124" w14:textId="77777777" w:rsidR="00604B24" w:rsidRDefault="00604B24" w:rsidP="00604B24">
      <w:pPr>
        <w:pStyle w:val="Heading4"/>
        <w:rPr>
          <w:ins w:id="785" w:author="Nokia" w:date="2024-09-06T14:37:00Z" w16du:dateUtc="2024-09-06T12:37:00Z"/>
          <w:rFonts w:cs="Arial"/>
          <w:lang w:val="en-US" w:eastAsia="zh-CN"/>
        </w:rPr>
      </w:pPr>
      <w:ins w:id="786" w:author="Nokia" w:date="2024-09-06T14:37:00Z" w16du:dateUtc="2024-09-06T12:37:00Z">
        <w:r>
          <w:t>5.x.2.2</w:t>
        </w:r>
        <w:r>
          <w:tab/>
        </w:r>
        <w:r>
          <w:rPr>
            <w:rFonts w:cs="Arial"/>
            <w:lang w:eastAsia="zh-CN"/>
          </w:rPr>
          <w:t>UE co-existence studies</w:t>
        </w:r>
        <w:bookmarkEnd w:id="783"/>
        <w:r>
          <w:rPr>
            <w:rFonts w:cs="Arial" w:hint="eastAsia"/>
            <w:lang w:val="en-US" w:eastAsia="zh-CN"/>
          </w:rPr>
          <w:t xml:space="preserve"> for 2 bands UL</w:t>
        </w:r>
        <w:bookmarkEnd w:id="784"/>
      </w:ins>
    </w:p>
    <w:p w14:paraId="7F4D3E82" w14:textId="77777777" w:rsidR="00604B24" w:rsidRDefault="00604B24" w:rsidP="00604B24">
      <w:pPr>
        <w:keepNext/>
        <w:keepLines/>
        <w:rPr>
          <w:ins w:id="787" w:author="Nokia" w:date="2024-09-06T14:37:00Z" w16du:dateUtc="2024-09-06T12:37:00Z"/>
        </w:rPr>
      </w:pPr>
      <w:ins w:id="788" w:author="Nokia" w:date="2024-09-06T14:37:00Z" w16du:dateUtc="2024-09-06T12:37:00Z">
        <w:r>
          <w:t xml:space="preserve">Table </w:t>
        </w:r>
        <w:r>
          <w:rPr>
            <w:rFonts w:eastAsia="SimSun" w:hint="eastAsia"/>
            <w:lang w:val="en-US" w:eastAsia="zh-CN"/>
          </w:rPr>
          <w:t>5.x</w:t>
        </w:r>
        <w:r>
          <w:rPr>
            <w:rFonts w:eastAsia="SimSun"/>
            <w:lang w:val="en-US" w:eastAsia="zh-CN"/>
          </w:rPr>
          <w:t>.2.2</w:t>
        </w:r>
        <w:r>
          <w:t>-1 lists B</w:t>
        </w:r>
        <w:r>
          <w:rPr>
            <w:lang w:eastAsia="ja-JP"/>
          </w:rPr>
          <w:t xml:space="preserve">and </w:t>
        </w:r>
        <w:r>
          <w:rPr>
            <w:rFonts w:eastAsia="SimSun"/>
            <w:lang w:val="en-US" w:eastAsia="zh-CN"/>
          </w:rPr>
          <w:t>n20</w:t>
        </w:r>
        <w:r>
          <w:rPr>
            <w:lang w:eastAsia="ja-JP"/>
          </w:rPr>
          <w:t xml:space="preserve"> </w:t>
        </w:r>
        <w:r>
          <w:t>+ B</w:t>
        </w:r>
        <w:r>
          <w:rPr>
            <w:lang w:eastAsia="ja-JP"/>
          </w:rPr>
          <w:t xml:space="preserve">and </w:t>
        </w:r>
        <w:r>
          <w:rPr>
            <w:rFonts w:eastAsia="SimSun"/>
            <w:lang w:val="en-US" w:eastAsia="zh-CN"/>
          </w:rPr>
          <w:t>n41</w:t>
        </w:r>
        <w:r>
          <w:t xml:space="preserve"> 2</w:t>
        </w:r>
        <w:r>
          <w:rPr>
            <w:rFonts w:eastAsia="SimSun" w:hint="eastAsia"/>
            <w:lang w:val="en-US" w:eastAsia="zh-CN"/>
          </w:rPr>
          <w:t xml:space="preserve"> bands </w:t>
        </w:r>
        <w:r>
          <w:t xml:space="preserve">UL </w:t>
        </w:r>
        <w:r>
          <w:rPr>
            <w:lang w:val="en-US" w:eastAsia="zh-CN"/>
          </w:rPr>
          <w:t>CA</w:t>
        </w:r>
        <w:r>
          <w:rPr>
            <w:rFonts w:hint="eastAsia"/>
            <w:lang w:val="en-US" w:eastAsia="zh-CN"/>
          </w:rPr>
          <w:t>(2CC)</w:t>
        </w:r>
        <w:r>
          <w:t xml:space="preserve"> </w:t>
        </w:r>
        <w:r>
          <w:rPr>
            <w:lang w:eastAsia="ja-JP"/>
          </w:rPr>
          <w:t>2</w:t>
        </w:r>
        <w:r>
          <w:rPr>
            <w:vertAlign w:val="superscript"/>
            <w:lang w:eastAsia="ja-JP"/>
          </w:rPr>
          <w:t>nd</w:t>
        </w:r>
        <w:r>
          <w:rPr>
            <w:lang w:eastAsia="ja-JP"/>
          </w:rPr>
          <w:t xml:space="preserve">, </w:t>
        </w:r>
        <w:r>
          <w:t>3</w:t>
        </w:r>
        <w:r>
          <w:rPr>
            <w:vertAlign w:val="superscript"/>
          </w:rPr>
          <w:t>rd</w:t>
        </w:r>
        <w:r>
          <w:rPr>
            <w:lang w:eastAsia="ja-JP"/>
          </w:rPr>
          <w:t>, 4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and 5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t>order IMD for the UE-to-UE coexistence analysis.</w:t>
        </w:r>
      </w:ins>
    </w:p>
    <w:p w14:paraId="5163F66A" w14:textId="77777777" w:rsidR="00604B24" w:rsidRDefault="00604B24" w:rsidP="00604B24">
      <w:pPr>
        <w:keepNext/>
        <w:keepLines/>
        <w:spacing w:before="120" w:after="120"/>
        <w:jc w:val="center"/>
        <w:rPr>
          <w:ins w:id="789" w:author="Nokia" w:date="2024-09-06T14:37:00Z" w16du:dateUtc="2024-09-06T12:37:00Z"/>
          <w:rFonts w:ascii="Arial" w:hAnsi="Arial" w:cs="Arial"/>
          <w:b/>
          <w:lang w:val="en-US"/>
        </w:rPr>
      </w:pPr>
      <w:ins w:id="790" w:author="Nokia" w:date="2024-09-06T14:37:00Z" w16du:dateUtc="2024-09-06T12:37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eastAsia="SimSun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-1: Band </w:t>
        </w:r>
        <w:r>
          <w:rPr>
            <w:rFonts w:ascii="Arial" w:eastAsia="SimSun" w:hAnsi="Arial" w:cs="Arial"/>
            <w:b/>
            <w:lang w:val="en-US" w:eastAsia="zh-CN"/>
          </w:rPr>
          <w:t>n20</w:t>
        </w:r>
        <w:r>
          <w:rPr>
            <w:rFonts w:ascii="Arial" w:hAnsi="Arial" w:cs="Arial"/>
            <w:b/>
            <w:lang w:val="en-US"/>
          </w:rPr>
          <w:t xml:space="preserve"> and Band </w:t>
        </w:r>
        <w:r>
          <w:rPr>
            <w:rFonts w:ascii="Arial" w:eastAsia="SimSun" w:hAnsi="Arial" w:cs="Arial"/>
            <w:b/>
            <w:lang w:val="en-US" w:eastAsia="zh-CN"/>
          </w:rPr>
          <w:t>n41</w:t>
        </w:r>
        <w:r>
          <w:rPr>
            <w:rFonts w:ascii="Arial" w:hAnsi="Arial" w:cs="Arial"/>
            <w:b/>
            <w:lang w:val="en-US"/>
          </w:rPr>
          <w:t xml:space="preserve"> </w:t>
        </w:r>
        <w:r>
          <w:rPr>
            <w:rFonts w:ascii="Arial" w:eastAsia="SimSun" w:hAnsi="Arial" w:cs="Arial" w:hint="eastAsia"/>
            <w:b/>
            <w:lang w:val="en-US" w:eastAsia="zh-CN"/>
          </w:rPr>
          <w:t xml:space="preserve">for 2CC </w:t>
        </w:r>
        <w:r>
          <w:rPr>
            <w:rFonts w:ascii="Arial" w:hAnsi="Arial" w:cs="Arial"/>
            <w:b/>
            <w:lang w:val="en-US" w:eastAsia="zh-CN"/>
          </w:rPr>
          <w:t>U</w:t>
        </w:r>
        <w:r>
          <w:rPr>
            <w:rFonts w:ascii="Arial" w:hAnsi="Arial" w:cs="Arial"/>
            <w:b/>
            <w:lang w:val="en-US"/>
          </w:rPr>
          <w:t>L IMD products</w:t>
        </w:r>
      </w:ins>
    </w:p>
    <w:tbl>
      <w:tblPr>
        <w:tblW w:w="10800" w:type="dxa"/>
        <w:jc w:val="center"/>
        <w:tblLook w:val="04A0" w:firstRow="1" w:lastRow="0" w:firstColumn="1" w:lastColumn="0" w:noHBand="0" w:noVBand="1"/>
      </w:tblPr>
      <w:tblGrid>
        <w:gridCol w:w="2880"/>
        <w:gridCol w:w="1960"/>
        <w:gridCol w:w="1760"/>
        <w:gridCol w:w="1980"/>
        <w:gridCol w:w="2220"/>
      </w:tblGrid>
      <w:tr w:rsidR="00604B24" w14:paraId="57701196" w14:textId="77777777" w:rsidTr="00BA1EE4">
        <w:trPr>
          <w:trHeight w:val="330"/>
          <w:jc w:val="center"/>
          <w:ins w:id="791" w:author="Nokia" w:date="2024-09-06T14:37:00Z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11DA6" w14:textId="77777777" w:rsidR="00604B24" w:rsidRDefault="00604B24" w:rsidP="00BA1E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2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93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B144F" w14:textId="77777777" w:rsidR="00604B24" w:rsidRDefault="00604B24" w:rsidP="00BA1EE4">
            <w:pPr>
              <w:jc w:val="center"/>
              <w:rPr>
                <w:ins w:id="794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95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724F1" w14:textId="77777777" w:rsidR="00604B24" w:rsidRDefault="00604B24" w:rsidP="00BA1EE4">
            <w:pPr>
              <w:jc w:val="center"/>
              <w:rPr>
                <w:ins w:id="796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97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12744" w14:textId="77777777" w:rsidR="00604B24" w:rsidRDefault="00604B24" w:rsidP="00BA1EE4">
            <w:pPr>
              <w:jc w:val="center"/>
              <w:rPr>
                <w:ins w:id="798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99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C1CF6" w14:textId="77777777" w:rsidR="00604B24" w:rsidRDefault="00604B24" w:rsidP="00BA1EE4">
            <w:pPr>
              <w:jc w:val="center"/>
              <w:rPr>
                <w:ins w:id="800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01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604B24" w14:paraId="78F2B71D" w14:textId="77777777" w:rsidTr="00BA1EE4">
        <w:trPr>
          <w:trHeight w:val="330"/>
          <w:jc w:val="center"/>
          <w:ins w:id="802" w:author="Nokia" w:date="2024-09-06T14:37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F8A07" w14:textId="77777777" w:rsidR="00604B24" w:rsidRDefault="00604B24" w:rsidP="00BA1EE4">
            <w:pPr>
              <w:rPr>
                <w:ins w:id="803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04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EDC8C" w14:textId="77777777" w:rsidR="00604B24" w:rsidRDefault="00604B24" w:rsidP="00BA1EE4">
            <w:pPr>
              <w:jc w:val="center"/>
              <w:rPr>
                <w:ins w:id="805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06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FD4EF" w14:textId="77777777" w:rsidR="00604B24" w:rsidRDefault="00604B24" w:rsidP="00BA1EE4">
            <w:pPr>
              <w:jc w:val="center"/>
              <w:rPr>
                <w:ins w:id="807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08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88D40" w14:textId="77777777" w:rsidR="00604B24" w:rsidRDefault="00604B24" w:rsidP="00BA1EE4">
            <w:pPr>
              <w:jc w:val="center"/>
              <w:rPr>
                <w:ins w:id="809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10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F7B1B" w14:textId="77777777" w:rsidR="00604B24" w:rsidRDefault="00604B24" w:rsidP="00BA1EE4">
            <w:pPr>
              <w:jc w:val="center"/>
              <w:rPr>
                <w:ins w:id="811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12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604B24" w14:paraId="4A842C0D" w14:textId="77777777" w:rsidTr="00BA1EE4">
        <w:trPr>
          <w:trHeight w:val="330"/>
          <w:jc w:val="center"/>
          <w:ins w:id="813" w:author="Nokia" w:date="2024-09-06T14:37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7BA91" w14:textId="77777777" w:rsidR="00604B24" w:rsidRDefault="00604B24" w:rsidP="00BA1EE4">
            <w:pPr>
              <w:rPr>
                <w:ins w:id="814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15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CF6DD" w14:textId="77777777" w:rsidR="00604B24" w:rsidRDefault="00604B24" w:rsidP="00BA1EE4">
            <w:pPr>
              <w:jc w:val="center"/>
              <w:rPr>
                <w:ins w:id="816" w:author="Nokia" w:date="2024-09-06T14:37:00Z" w16du:dateUtc="2024-09-06T12:37:00Z"/>
                <w:rFonts w:ascii="Arial" w:hAnsi="Arial" w:cs="Arial"/>
                <w:color w:val="000000"/>
                <w:sz w:val="16"/>
                <w:szCs w:val="16"/>
              </w:rPr>
            </w:pPr>
            <w:ins w:id="817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1634 - 1858</w:t>
              </w:r>
            </w:ins>
          </w:p>
        </w:tc>
        <w:tc>
          <w:tcPr>
            <w:tcW w:w="4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739E0" w14:textId="77777777" w:rsidR="00604B24" w:rsidRDefault="00604B24" w:rsidP="00BA1EE4">
            <w:pPr>
              <w:jc w:val="center"/>
              <w:rPr>
                <w:ins w:id="818" w:author="Nokia" w:date="2024-09-06T14:37:00Z" w16du:dateUtc="2024-09-06T12:37:00Z"/>
                <w:rFonts w:ascii="Arial" w:hAnsi="Arial" w:cs="Arial"/>
                <w:color w:val="000000"/>
                <w:sz w:val="16"/>
                <w:szCs w:val="16"/>
              </w:rPr>
            </w:pPr>
            <w:ins w:id="819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3328 - 3552</w:t>
              </w:r>
            </w:ins>
          </w:p>
        </w:tc>
      </w:tr>
      <w:tr w:rsidR="00604B24" w14:paraId="54487605" w14:textId="77777777" w:rsidTr="00BA1EE4">
        <w:trPr>
          <w:trHeight w:val="330"/>
          <w:jc w:val="center"/>
          <w:ins w:id="820" w:author="Nokia" w:date="2024-09-06T14:37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ADB38" w14:textId="77777777" w:rsidR="00604B24" w:rsidRDefault="00604B24" w:rsidP="00BA1EE4">
            <w:pPr>
              <w:rPr>
                <w:ins w:id="821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22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8CDC9" w14:textId="77777777" w:rsidR="00604B24" w:rsidRDefault="00604B24" w:rsidP="00BA1EE4">
            <w:pPr>
              <w:jc w:val="center"/>
              <w:rPr>
                <w:ins w:id="823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24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B54B6" w14:textId="77777777" w:rsidR="00604B24" w:rsidRDefault="00604B24" w:rsidP="00BA1EE4">
            <w:pPr>
              <w:jc w:val="center"/>
              <w:rPr>
                <w:ins w:id="825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26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DA8E8" w14:textId="77777777" w:rsidR="00604B24" w:rsidRDefault="00604B24" w:rsidP="00BA1EE4">
            <w:pPr>
              <w:jc w:val="center"/>
              <w:rPr>
                <w:ins w:id="827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28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57723" w14:textId="77777777" w:rsidR="00604B24" w:rsidRDefault="00604B24" w:rsidP="00BA1EE4">
            <w:pPr>
              <w:jc w:val="center"/>
              <w:rPr>
                <w:ins w:id="829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30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604B24" w14:paraId="79F634CB" w14:textId="77777777" w:rsidTr="00BA1EE4">
        <w:trPr>
          <w:trHeight w:val="330"/>
          <w:jc w:val="center"/>
          <w:ins w:id="831" w:author="Nokia" w:date="2024-09-06T14:37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49061" w14:textId="77777777" w:rsidR="00604B24" w:rsidRDefault="00604B24" w:rsidP="00BA1EE4">
            <w:pPr>
              <w:rPr>
                <w:ins w:id="832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33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3CF07" w14:textId="77777777" w:rsidR="00604B24" w:rsidRDefault="00604B24" w:rsidP="00BA1EE4">
            <w:pPr>
              <w:jc w:val="center"/>
              <w:rPr>
                <w:ins w:id="834" w:author="Nokia" w:date="2024-09-06T14:37:00Z" w16du:dateUtc="2024-09-06T12:37:00Z"/>
                <w:rFonts w:ascii="Arial" w:hAnsi="Arial" w:cs="Arial"/>
                <w:color w:val="000000"/>
                <w:sz w:val="16"/>
                <w:szCs w:val="16"/>
              </w:rPr>
            </w:pPr>
            <w:ins w:id="835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1026 - 772</w:t>
              </w:r>
            </w:ins>
          </w:p>
        </w:tc>
        <w:tc>
          <w:tcPr>
            <w:tcW w:w="4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A07B3" w14:textId="77777777" w:rsidR="00604B24" w:rsidRDefault="00604B24" w:rsidP="00BA1EE4">
            <w:pPr>
              <w:jc w:val="center"/>
              <w:rPr>
                <w:ins w:id="836" w:author="Nokia" w:date="2024-09-06T14:37:00Z" w16du:dateUtc="2024-09-06T12:37:00Z"/>
                <w:rFonts w:ascii="Arial" w:hAnsi="Arial" w:cs="Arial"/>
                <w:color w:val="000000"/>
                <w:sz w:val="16"/>
                <w:szCs w:val="16"/>
              </w:rPr>
            </w:pPr>
            <w:ins w:id="837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4130 - 4548</w:t>
              </w:r>
            </w:ins>
          </w:p>
        </w:tc>
      </w:tr>
      <w:tr w:rsidR="00604B24" w14:paraId="64334C8C" w14:textId="77777777" w:rsidTr="00BA1EE4">
        <w:trPr>
          <w:trHeight w:val="330"/>
          <w:jc w:val="center"/>
          <w:ins w:id="838" w:author="Nokia" w:date="2024-09-06T14:37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4369F" w14:textId="77777777" w:rsidR="00604B24" w:rsidRDefault="00604B24" w:rsidP="00BA1EE4">
            <w:pPr>
              <w:rPr>
                <w:ins w:id="839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40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05ABD" w14:textId="77777777" w:rsidR="00604B24" w:rsidRDefault="00604B24" w:rsidP="00BA1EE4">
            <w:pPr>
              <w:jc w:val="center"/>
              <w:rPr>
                <w:ins w:id="841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42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5CA93" w14:textId="77777777" w:rsidR="00604B24" w:rsidRDefault="00604B24" w:rsidP="00BA1EE4">
            <w:pPr>
              <w:jc w:val="center"/>
              <w:rPr>
                <w:ins w:id="843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44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90892" w14:textId="77777777" w:rsidR="00604B24" w:rsidRDefault="00604B24" w:rsidP="00BA1EE4">
            <w:pPr>
              <w:jc w:val="center"/>
              <w:rPr>
                <w:ins w:id="845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46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AB875" w14:textId="77777777" w:rsidR="00604B24" w:rsidRDefault="00604B24" w:rsidP="00BA1EE4">
            <w:pPr>
              <w:jc w:val="center"/>
              <w:rPr>
                <w:ins w:id="847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48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604B24" w14:paraId="0C4CC736" w14:textId="77777777" w:rsidTr="00BA1EE4">
        <w:trPr>
          <w:trHeight w:val="330"/>
          <w:jc w:val="center"/>
          <w:ins w:id="849" w:author="Nokia" w:date="2024-09-06T14:37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C9437" w14:textId="77777777" w:rsidR="00604B24" w:rsidRDefault="00604B24" w:rsidP="00BA1EE4">
            <w:pPr>
              <w:rPr>
                <w:ins w:id="850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51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ED766" w14:textId="77777777" w:rsidR="00604B24" w:rsidRDefault="00604B24" w:rsidP="00BA1EE4">
            <w:pPr>
              <w:jc w:val="center"/>
              <w:rPr>
                <w:ins w:id="852" w:author="Nokia" w:date="2024-09-06T14:37:00Z" w16du:dateUtc="2024-09-06T12:37:00Z"/>
                <w:rFonts w:ascii="Arial" w:hAnsi="Arial" w:cs="Arial"/>
                <w:color w:val="000000"/>
                <w:sz w:val="16"/>
                <w:szCs w:val="16"/>
              </w:rPr>
            </w:pPr>
            <w:ins w:id="853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4160 - 4414</w:t>
              </w:r>
            </w:ins>
          </w:p>
        </w:tc>
        <w:tc>
          <w:tcPr>
            <w:tcW w:w="4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A4098" w14:textId="77777777" w:rsidR="00604B24" w:rsidRDefault="00604B24" w:rsidP="00BA1EE4">
            <w:pPr>
              <w:jc w:val="center"/>
              <w:rPr>
                <w:ins w:id="854" w:author="Nokia" w:date="2024-09-06T14:37:00Z" w16du:dateUtc="2024-09-06T12:37:00Z"/>
                <w:rFonts w:ascii="Arial" w:hAnsi="Arial" w:cs="Arial"/>
                <w:color w:val="000000"/>
                <w:sz w:val="16"/>
                <w:szCs w:val="16"/>
              </w:rPr>
            </w:pPr>
            <w:ins w:id="855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5824 - 6242</w:t>
              </w:r>
            </w:ins>
          </w:p>
        </w:tc>
      </w:tr>
      <w:tr w:rsidR="00604B24" w14:paraId="58053D6C" w14:textId="77777777" w:rsidTr="00BA1EE4">
        <w:trPr>
          <w:trHeight w:val="330"/>
          <w:jc w:val="center"/>
          <w:ins w:id="856" w:author="Nokia" w:date="2024-09-06T14:37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31ABC" w14:textId="77777777" w:rsidR="00604B24" w:rsidRDefault="00604B24" w:rsidP="00BA1EE4">
            <w:pPr>
              <w:rPr>
                <w:ins w:id="857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58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5A05F" w14:textId="77777777" w:rsidR="00604B24" w:rsidRDefault="00604B24" w:rsidP="00BA1EE4">
            <w:pPr>
              <w:jc w:val="center"/>
              <w:rPr>
                <w:ins w:id="859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60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642F0" w14:textId="77777777" w:rsidR="00604B24" w:rsidRDefault="00604B24" w:rsidP="00BA1EE4">
            <w:pPr>
              <w:jc w:val="center"/>
              <w:rPr>
                <w:ins w:id="861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62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2D6A4" w14:textId="77777777" w:rsidR="00604B24" w:rsidRDefault="00604B24" w:rsidP="00BA1EE4">
            <w:pPr>
              <w:jc w:val="center"/>
              <w:rPr>
                <w:ins w:id="863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64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1292B" w14:textId="77777777" w:rsidR="00604B24" w:rsidRDefault="00604B24" w:rsidP="00BA1EE4">
            <w:pPr>
              <w:jc w:val="center"/>
              <w:rPr>
                <w:ins w:id="865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66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604B24" w14:paraId="6781E3DE" w14:textId="77777777" w:rsidTr="00BA1EE4">
        <w:trPr>
          <w:trHeight w:val="330"/>
          <w:jc w:val="center"/>
          <w:ins w:id="867" w:author="Nokia" w:date="2024-09-06T14:37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23A2A" w14:textId="77777777" w:rsidR="00604B24" w:rsidRDefault="00604B24" w:rsidP="00BA1EE4">
            <w:pPr>
              <w:rPr>
                <w:ins w:id="868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69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E469B" w14:textId="77777777" w:rsidR="00604B24" w:rsidRDefault="00604B24" w:rsidP="00BA1EE4">
            <w:pPr>
              <w:jc w:val="center"/>
              <w:rPr>
                <w:ins w:id="870" w:author="Nokia" w:date="2024-09-06T14:37:00Z" w16du:dateUtc="2024-09-06T12:37:00Z"/>
                <w:rFonts w:ascii="Arial" w:hAnsi="Arial" w:cs="Arial"/>
                <w:color w:val="000000"/>
                <w:sz w:val="16"/>
                <w:szCs w:val="16"/>
              </w:rPr>
            </w:pPr>
            <w:ins w:id="871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194 - 90</w:t>
              </w:r>
            </w:ins>
          </w:p>
        </w:tc>
        <w:tc>
          <w:tcPr>
            <w:tcW w:w="4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790FC" w14:textId="77777777" w:rsidR="00604B24" w:rsidRDefault="00604B24" w:rsidP="00BA1EE4">
            <w:pPr>
              <w:jc w:val="center"/>
              <w:rPr>
                <w:ins w:id="872" w:author="Nokia" w:date="2024-09-06T14:37:00Z" w16du:dateUtc="2024-09-06T12:37:00Z"/>
                <w:rFonts w:ascii="Arial" w:hAnsi="Arial" w:cs="Arial"/>
                <w:color w:val="000000"/>
                <w:sz w:val="16"/>
                <w:szCs w:val="16"/>
              </w:rPr>
            </w:pPr>
            <w:ins w:id="873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6626 - 7238</w:t>
              </w:r>
            </w:ins>
          </w:p>
        </w:tc>
      </w:tr>
      <w:tr w:rsidR="00604B24" w14:paraId="09151053" w14:textId="77777777" w:rsidTr="00BA1EE4">
        <w:trPr>
          <w:trHeight w:val="330"/>
          <w:jc w:val="center"/>
          <w:ins w:id="874" w:author="Nokia" w:date="2024-09-06T14:37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FB10F" w14:textId="77777777" w:rsidR="00604B24" w:rsidRDefault="00604B24" w:rsidP="00BA1EE4">
            <w:pPr>
              <w:rPr>
                <w:ins w:id="875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76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87E7D" w14:textId="77777777" w:rsidR="00604B24" w:rsidRDefault="00604B24" w:rsidP="00BA1EE4">
            <w:pPr>
              <w:jc w:val="center"/>
              <w:rPr>
                <w:ins w:id="877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78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96CF0" w14:textId="77777777" w:rsidR="00604B24" w:rsidRDefault="00604B24" w:rsidP="00BA1EE4">
            <w:pPr>
              <w:jc w:val="center"/>
              <w:rPr>
                <w:ins w:id="879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80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42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4404D967" w14:textId="77777777" w:rsidR="00604B24" w:rsidRDefault="00604B24" w:rsidP="00BA1EE4">
            <w:pPr>
              <w:jc w:val="center"/>
              <w:rPr>
                <w:ins w:id="881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82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04B24" w14:paraId="522215F2" w14:textId="77777777" w:rsidTr="00BA1EE4">
        <w:trPr>
          <w:trHeight w:val="330"/>
          <w:jc w:val="center"/>
          <w:ins w:id="883" w:author="Nokia" w:date="2024-09-06T14:37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FF3B5" w14:textId="77777777" w:rsidR="00604B24" w:rsidRDefault="00604B24" w:rsidP="00BA1EE4">
            <w:pPr>
              <w:rPr>
                <w:ins w:id="884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85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51908" w14:textId="77777777" w:rsidR="00604B24" w:rsidRDefault="00604B24" w:rsidP="00BA1EE4">
            <w:pPr>
              <w:jc w:val="center"/>
              <w:rPr>
                <w:ins w:id="886" w:author="Nokia" w:date="2024-09-06T14:37:00Z" w16du:dateUtc="2024-09-06T12:37:00Z"/>
                <w:rFonts w:ascii="Arial" w:hAnsi="Arial" w:cs="Arial"/>
                <w:color w:val="000000"/>
                <w:sz w:val="16"/>
                <w:szCs w:val="16"/>
              </w:rPr>
            </w:pPr>
            <w:ins w:id="887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3716 - 3268</w:t>
              </w:r>
            </w:ins>
          </w:p>
        </w:tc>
        <w:tc>
          <w:tcPr>
            <w:tcW w:w="4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E1D2D" w14:textId="77777777" w:rsidR="00604B24" w:rsidRDefault="00604B24" w:rsidP="00BA1EE4">
            <w:pPr>
              <w:rPr>
                <w:ins w:id="888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04B24" w14:paraId="6B209CEA" w14:textId="77777777" w:rsidTr="00BA1EE4">
        <w:trPr>
          <w:trHeight w:val="330"/>
          <w:jc w:val="center"/>
          <w:ins w:id="889" w:author="Nokia" w:date="2024-09-06T14:37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0D383" w14:textId="77777777" w:rsidR="00604B24" w:rsidRDefault="00604B24" w:rsidP="00BA1EE4">
            <w:pPr>
              <w:rPr>
                <w:ins w:id="890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91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EFFF7" w14:textId="77777777" w:rsidR="00604B24" w:rsidRDefault="00604B24" w:rsidP="00BA1EE4">
            <w:pPr>
              <w:jc w:val="center"/>
              <w:rPr>
                <w:ins w:id="892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93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E6320" w14:textId="77777777" w:rsidR="00604B24" w:rsidRDefault="00604B24" w:rsidP="00BA1EE4">
            <w:pPr>
              <w:jc w:val="center"/>
              <w:rPr>
                <w:ins w:id="894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95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D910A" w14:textId="77777777" w:rsidR="00604B24" w:rsidRDefault="00604B24" w:rsidP="00BA1EE4">
            <w:pPr>
              <w:jc w:val="center"/>
              <w:rPr>
                <w:ins w:id="896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97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1F6A9" w14:textId="77777777" w:rsidR="00604B24" w:rsidRDefault="00604B24" w:rsidP="00BA1EE4">
            <w:pPr>
              <w:jc w:val="center"/>
              <w:rPr>
                <w:ins w:id="898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99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604B24" w14:paraId="4C3E7D8C" w14:textId="77777777" w:rsidTr="00BA1EE4">
        <w:trPr>
          <w:trHeight w:val="330"/>
          <w:jc w:val="center"/>
          <w:ins w:id="900" w:author="Nokia" w:date="2024-09-06T14:37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0AFF2" w14:textId="77777777" w:rsidR="00604B24" w:rsidRDefault="00604B24" w:rsidP="00BA1EE4">
            <w:pPr>
              <w:rPr>
                <w:ins w:id="901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02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AC955" w14:textId="77777777" w:rsidR="00604B24" w:rsidRDefault="00604B24" w:rsidP="00BA1EE4">
            <w:pPr>
              <w:jc w:val="center"/>
              <w:rPr>
                <w:ins w:id="903" w:author="Nokia" w:date="2024-09-06T14:37:00Z" w16du:dateUtc="2024-09-06T12:37:00Z"/>
                <w:rFonts w:ascii="Arial" w:hAnsi="Arial" w:cs="Arial"/>
                <w:color w:val="000000"/>
                <w:sz w:val="16"/>
                <w:szCs w:val="16"/>
              </w:rPr>
            </w:pPr>
            <w:ins w:id="904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4992 - 5276</w:t>
              </w:r>
            </w:ins>
          </w:p>
        </w:tc>
        <w:tc>
          <w:tcPr>
            <w:tcW w:w="4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A835D" w14:textId="77777777" w:rsidR="00604B24" w:rsidRDefault="00604B24" w:rsidP="00BA1EE4">
            <w:pPr>
              <w:jc w:val="center"/>
              <w:rPr>
                <w:ins w:id="905" w:author="Nokia" w:date="2024-09-06T14:37:00Z" w16du:dateUtc="2024-09-06T12:37:00Z"/>
                <w:rFonts w:ascii="Arial" w:hAnsi="Arial" w:cs="Arial"/>
                <w:color w:val="000000"/>
                <w:sz w:val="16"/>
                <w:szCs w:val="16"/>
              </w:rPr>
            </w:pPr>
            <w:ins w:id="906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8320 - 8932</w:t>
              </w:r>
            </w:ins>
          </w:p>
        </w:tc>
      </w:tr>
      <w:tr w:rsidR="00604B24" w14:paraId="3FA2A263" w14:textId="77777777" w:rsidTr="00BA1EE4">
        <w:trPr>
          <w:trHeight w:val="330"/>
          <w:jc w:val="center"/>
          <w:ins w:id="907" w:author="Nokia" w:date="2024-09-06T14:37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339F4" w14:textId="77777777" w:rsidR="00604B24" w:rsidRDefault="00604B24" w:rsidP="00BA1EE4">
            <w:pPr>
              <w:rPr>
                <w:ins w:id="908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09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3142A" w14:textId="77777777" w:rsidR="00604B24" w:rsidRDefault="00604B24" w:rsidP="00BA1EE4">
            <w:pPr>
              <w:jc w:val="center"/>
              <w:rPr>
                <w:ins w:id="910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11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976E3" w14:textId="77777777" w:rsidR="00604B24" w:rsidRDefault="00604B24" w:rsidP="00BA1EE4">
            <w:pPr>
              <w:jc w:val="center"/>
              <w:rPr>
                <w:ins w:id="912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13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42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5DF29DF5" w14:textId="77777777" w:rsidR="00604B24" w:rsidRDefault="00604B24" w:rsidP="00BA1EE4">
            <w:pPr>
              <w:jc w:val="center"/>
              <w:rPr>
                <w:ins w:id="914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15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04B24" w14:paraId="5A99B841" w14:textId="77777777" w:rsidTr="00BA1EE4">
        <w:trPr>
          <w:trHeight w:val="330"/>
          <w:jc w:val="center"/>
          <w:ins w:id="916" w:author="Nokia" w:date="2024-09-06T14:37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C7665" w14:textId="77777777" w:rsidR="00604B24" w:rsidRDefault="00604B24" w:rsidP="00BA1EE4">
            <w:pPr>
              <w:rPr>
                <w:ins w:id="917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18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6F700" w14:textId="77777777" w:rsidR="00604B24" w:rsidRDefault="00604B24" w:rsidP="00BA1EE4">
            <w:pPr>
              <w:jc w:val="center"/>
              <w:rPr>
                <w:ins w:id="919" w:author="Nokia" w:date="2024-09-06T14:37:00Z" w16du:dateUtc="2024-09-06T12:37:00Z"/>
                <w:rFonts w:ascii="Arial" w:hAnsi="Arial" w:cs="Arial"/>
                <w:color w:val="000000"/>
                <w:sz w:val="16"/>
                <w:szCs w:val="16"/>
              </w:rPr>
            </w:pPr>
            <w:ins w:id="920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6656 - 7104</w:t>
              </w:r>
            </w:ins>
          </w:p>
        </w:tc>
        <w:tc>
          <w:tcPr>
            <w:tcW w:w="4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EB3F0" w14:textId="77777777" w:rsidR="00604B24" w:rsidRDefault="00604B24" w:rsidP="00BA1EE4">
            <w:pPr>
              <w:rPr>
                <w:ins w:id="921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04B24" w14:paraId="6FC446E5" w14:textId="77777777" w:rsidTr="00BA1EE4">
        <w:trPr>
          <w:trHeight w:val="330"/>
          <w:jc w:val="center"/>
          <w:ins w:id="922" w:author="Nokia" w:date="2024-09-06T14:37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E8D0D" w14:textId="77777777" w:rsidR="00604B24" w:rsidRDefault="00604B24" w:rsidP="00BA1EE4">
            <w:pPr>
              <w:rPr>
                <w:ins w:id="923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24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5FF32" w14:textId="77777777" w:rsidR="00604B24" w:rsidRDefault="00604B24" w:rsidP="00BA1EE4">
            <w:pPr>
              <w:jc w:val="center"/>
              <w:rPr>
                <w:ins w:id="925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26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BE1FA" w14:textId="77777777" w:rsidR="00604B24" w:rsidRDefault="00604B24" w:rsidP="00BA1EE4">
            <w:pPr>
              <w:jc w:val="center"/>
              <w:rPr>
                <w:ins w:id="927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28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9123C" w14:textId="77777777" w:rsidR="00604B24" w:rsidRDefault="00604B24" w:rsidP="00BA1EE4">
            <w:pPr>
              <w:jc w:val="center"/>
              <w:rPr>
                <w:ins w:id="929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30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D362D" w14:textId="77777777" w:rsidR="00604B24" w:rsidRDefault="00604B24" w:rsidP="00BA1EE4">
            <w:pPr>
              <w:jc w:val="center"/>
              <w:rPr>
                <w:ins w:id="931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32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604B24" w14:paraId="63B3E10F" w14:textId="77777777" w:rsidTr="00BA1EE4">
        <w:trPr>
          <w:trHeight w:val="330"/>
          <w:jc w:val="center"/>
          <w:ins w:id="933" w:author="Nokia" w:date="2024-09-06T14:37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0A445" w14:textId="77777777" w:rsidR="00604B24" w:rsidRDefault="00604B24" w:rsidP="00BA1EE4">
            <w:pPr>
              <w:rPr>
                <w:ins w:id="934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35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AC641" w14:textId="77777777" w:rsidR="00604B24" w:rsidRDefault="00604B24" w:rsidP="00BA1EE4">
            <w:pPr>
              <w:jc w:val="center"/>
              <w:rPr>
                <w:ins w:id="936" w:author="Nokia" w:date="2024-09-06T14:37:00Z" w16du:dateUtc="2024-09-06T12:37:00Z"/>
                <w:rFonts w:ascii="Arial" w:hAnsi="Arial" w:cs="Arial"/>
                <w:color w:val="000000"/>
                <w:sz w:val="16"/>
                <w:szCs w:val="16"/>
              </w:rPr>
            </w:pPr>
            <w:ins w:id="937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9928 - 9122</w:t>
              </w:r>
            </w:ins>
          </w:p>
        </w:tc>
        <w:tc>
          <w:tcPr>
            <w:tcW w:w="4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487A1" w14:textId="77777777" w:rsidR="00604B24" w:rsidRDefault="00604B24" w:rsidP="00BA1EE4">
            <w:pPr>
              <w:jc w:val="center"/>
              <w:rPr>
                <w:ins w:id="938" w:author="Nokia" w:date="2024-09-06T14:37:00Z" w16du:dateUtc="2024-09-06T12:37:00Z"/>
                <w:rFonts w:ascii="Arial" w:hAnsi="Arial" w:cs="Arial"/>
                <w:color w:val="000000"/>
                <w:sz w:val="16"/>
                <w:szCs w:val="16"/>
              </w:rPr>
            </w:pPr>
            <w:ins w:id="939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952 - 638</w:t>
              </w:r>
            </w:ins>
          </w:p>
        </w:tc>
      </w:tr>
      <w:tr w:rsidR="00604B24" w14:paraId="2E2482B1" w14:textId="77777777" w:rsidTr="00BA1EE4">
        <w:trPr>
          <w:trHeight w:val="330"/>
          <w:jc w:val="center"/>
          <w:ins w:id="940" w:author="Nokia" w:date="2024-09-06T14:37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DF7C9" w14:textId="77777777" w:rsidR="00604B24" w:rsidRDefault="00604B24" w:rsidP="00BA1EE4">
            <w:pPr>
              <w:rPr>
                <w:ins w:id="941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42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8CBF" w14:textId="77777777" w:rsidR="00604B24" w:rsidRDefault="00604B24" w:rsidP="00BA1EE4">
            <w:pPr>
              <w:jc w:val="center"/>
              <w:rPr>
                <w:ins w:id="943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44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F541B" w14:textId="77777777" w:rsidR="00604B24" w:rsidRDefault="00604B24" w:rsidP="00BA1EE4">
            <w:pPr>
              <w:jc w:val="center"/>
              <w:rPr>
                <w:ins w:id="945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46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A45AF" w14:textId="77777777" w:rsidR="00604B24" w:rsidRDefault="00604B24" w:rsidP="00BA1EE4">
            <w:pPr>
              <w:jc w:val="center"/>
              <w:rPr>
                <w:ins w:id="947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48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0150D" w14:textId="77777777" w:rsidR="00604B24" w:rsidRDefault="00604B24" w:rsidP="00BA1EE4">
            <w:pPr>
              <w:jc w:val="center"/>
              <w:rPr>
                <w:ins w:id="949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50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604B24" w14:paraId="3EA03F98" w14:textId="77777777" w:rsidTr="00BA1EE4">
        <w:trPr>
          <w:trHeight w:val="330"/>
          <w:jc w:val="center"/>
          <w:ins w:id="951" w:author="Nokia" w:date="2024-09-06T14:37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69A97" w14:textId="77777777" w:rsidR="00604B24" w:rsidRDefault="00604B24" w:rsidP="00BA1EE4">
            <w:pPr>
              <w:rPr>
                <w:ins w:id="952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53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567F8" w14:textId="77777777" w:rsidR="00604B24" w:rsidRDefault="00604B24" w:rsidP="00BA1EE4">
            <w:pPr>
              <w:jc w:val="center"/>
              <w:rPr>
                <w:ins w:id="954" w:author="Nokia" w:date="2024-09-06T14:37:00Z" w16du:dateUtc="2024-09-06T12:37:00Z"/>
                <w:rFonts w:ascii="Arial" w:hAnsi="Arial" w:cs="Arial"/>
                <w:color w:val="000000"/>
                <w:sz w:val="16"/>
                <w:szCs w:val="16"/>
              </w:rPr>
            </w:pPr>
            <w:ins w:id="955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6406 - 5764</w:t>
              </w:r>
            </w:ins>
          </w:p>
        </w:tc>
        <w:tc>
          <w:tcPr>
            <w:tcW w:w="4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2A27C" w14:textId="77777777" w:rsidR="00604B24" w:rsidRDefault="00604B24" w:rsidP="00BA1EE4">
            <w:pPr>
              <w:jc w:val="center"/>
              <w:rPr>
                <w:ins w:id="956" w:author="Nokia" w:date="2024-09-06T14:37:00Z" w16du:dateUtc="2024-09-06T12:37:00Z"/>
                <w:rFonts w:ascii="Arial" w:hAnsi="Arial" w:cs="Arial"/>
                <w:color w:val="000000"/>
                <w:sz w:val="16"/>
                <w:szCs w:val="16"/>
              </w:rPr>
            </w:pPr>
            <w:ins w:id="957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2406 - 2884</w:t>
              </w:r>
            </w:ins>
          </w:p>
        </w:tc>
      </w:tr>
      <w:tr w:rsidR="00604B24" w14:paraId="28948343" w14:textId="77777777" w:rsidTr="00BA1EE4">
        <w:trPr>
          <w:trHeight w:val="330"/>
          <w:jc w:val="center"/>
          <w:ins w:id="958" w:author="Nokia" w:date="2024-09-06T14:37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48E2D" w14:textId="77777777" w:rsidR="00604B24" w:rsidRDefault="00604B24" w:rsidP="00BA1EE4">
            <w:pPr>
              <w:rPr>
                <w:ins w:id="959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60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F13AA" w14:textId="77777777" w:rsidR="00604B24" w:rsidRDefault="00604B24" w:rsidP="00BA1EE4">
            <w:pPr>
              <w:jc w:val="center"/>
              <w:rPr>
                <w:ins w:id="961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62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226E4" w14:textId="77777777" w:rsidR="00604B24" w:rsidRDefault="00604B24" w:rsidP="00BA1EE4">
            <w:pPr>
              <w:jc w:val="center"/>
              <w:rPr>
                <w:ins w:id="963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64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AD344" w14:textId="77777777" w:rsidR="00604B24" w:rsidRDefault="00604B24" w:rsidP="00BA1EE4">
            <w:pPr>
              <w:jc w:val="center"/>
              <w:rPr>
                <w:ins w:id="965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66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7BAC3" w14:textId="77777777" w:rsidR="00604B24" w:rsidRDefault="00604B24" w:rsidP="00BA1EE4">
            <w:pPr>
              <w:jc w:val="center"/>
              <w:rPr>
                <w:ins w:id="967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68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604B24" w14:paraId="40798C2E" w14:textId="77777777" w:rsidTr="00BA1EE4">
        <w:trPr>
          <w:trHeight w:val="330"/>
          <w:jc w:val="center"/>
          <w:ins w:id="969" w:author="Nokia" w:date="2024-09-06T14:37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C728F" w14:textId="77777777" w:rsidR="00604B24" w:rsidRDefault="00604B24" w:rsidP="00BA1EE4">
            <w:pPr>
              <w:rPr>
                <w:ins w:id="970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71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D442" w14:textId="77777777" w:rsidR="00604B24" w:rsidRDefault="00604B24" w:rsidP="00BA1EE4">
            <w:pPr>
              <w:jc w:val="center"/>
              <w:rPr>
                <w:ins w:id="972" w:author="Nokia" w:date="2024-09-06T14:37:00Z" w16du:dateUtc="2024-09-06T12:37:00Z"/>
                <w:rFonts w:ascii="Arial" w:hAnsi="Arial" w:cs="Arial"/>
                <w:color w:val="000000"/>
                <w:sz w:val="16"/>
                <w:szCs w:val="16"/>
              </w:rPr>
            </w:pPr>
            <w:ins w:id="973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10816 - 11622</w:t>
              </w:r>
            </w:ins>
          </w:p>
        </w:tc>
        <w:tc>
          <w:tcPr>
            <w:tcW w:w="4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2A890" w14:textId="77777777" w:rsidR="00604B24" w:rsidRDefault="00604B24" w:rsidP="00BA1EE4">
            <w:pPr>
              <w:jc w:val="center"/>
              <w:rPr>
                <w:ins w:id="974" w:author="Nokia" w:date="2024-09-06T14:37:00Z" w16du:dateUtc="2024-09-06T12:37:00Z"/>
                <w:rFonts w:ascii="Arial" w:hAnsi="Arial" w:cs="Arial"/>
                <w:color w:val="000000"/>
                <w:sz w:val="16"/>
                <w:szCs w:val="16"/>
              </w:rPr>
            </w:pPr>
            <w:ins w:id="975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5824 - 6138</w:t>
              </w:r>
            </w:ins>
          </w:p>
        </w:tc>
      </w:tr>
      <w:tr w:rsidR="00604B24" w14:paraId="77C9CF55" w14:textId="77777777" w:rsidTr="00BA1EE4">
        <w:trPr>
          <w:trHeight w:val="300"/>
          <w:jc w:val="center"/>
          <w:ins w:id="976" w:author="Nokia" w:date="2024-09-06T14:37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3A1D2" w14:textId="77777777" w:rsidR="00604B24" w:rsidRDefault="00604B24" w:rsidP="00BA1EE4">
            <w:pPr>
              <w:rPr>
                <w:ins w:id="977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78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3B85A" w14:textId="77777777" w:rsidR="00604B24" w:rsidRDefault="00604B24" w:rsidP="00BA1EE4">
            <w:pPr>
              <w:jc w:val="center"/>
              <w:rPr>
                <w:ins w:id="979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80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41DF9" w14:textId="77777777" w:rsidR="00604B24" w:rsidRDefault="00604B24" w:rsidP="00BA1EE4">
            <w:pPr>
              <w:jc w:val="center"/>
              <w:rPr>
                <w:ins w:id="981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82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ECC06" w14:textId="77777777" w:rsidR="00604B24" w:rsidRDefault="00604B24" w:rsidP="00BA1EE4">
            <w:pPr>
              <w:jc w:val="center"/>
              <w:rPr>
                <w:ins w:id="983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84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5D1AE" w14:textId="77777777" w:rsidR="00604B24" w:rsidRDefault="00604B24" w:rsidP="00BA1EE4">
            <w:pPr>
              <w:jc w:val="center"/>
              <w:rPr>
                <w:ins w:id="985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86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604B24" w14:paraId="5D68AA6F" w14:textId="77777777" w:rsidTr="00BA1EE4">
        <w:trPr>
          <w:trHeight w:val="300"/>
          <w:jc w:val="center"/>
          <w:ins w:id="987" w:author="Nokia" w:date="2024-09-06T14:37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3E8E4" w14:textId="77777777" w:rsidR="00604B24" w:rsidRDefault="00604B24" w:rsidP="00BA1EE4">
            <w:pPr>
              <w:rPr>
                <w:ins w:id="988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89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A33CB" w14:textId="77777777" w:rsidR="00604B24" w:rsidRDefault="00604B24" w:rsidP="00BA1EE4">
            <w:pPr>
              <w:jc w:val="center"/>
              <w:rPr>
                <w:ins w:id="990" w:author="Nokia" w:date="2024-09-06T14:37:00Z" w16du:dateUtc="2024-09-06T12:37:00Z"/>
                <w:rFonts w:ascii="Arial" w:hAnsi="Arial" w:cs="Arial"/>
                <w:color w:val="000000"/>
                <w:sz w:val="16"/>
                <w:szCs w:val="16"/>
              </w:rPr>
            </w:pPr>
            <w:ins w:id="991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9152 - 9794</w:t>
              </w:r>
            </w:ins>
          </w:p>
        </w:tc>
        <w:tc>
          <w:tcPr>
            <w:tcW w:w="4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1B8BA" w14:textId="77777777" w:rsidR="00604B24" w:rsidRDefault="00604B24" w:rsidP="00BA1EE4">
            <w:pPr>
              <w:jc w:val="center"/>
              <w:rPr>
                <w:ins w:id="992" w:author="Nokia" w:date="2024-09-06T14:37:00Z" w16du:dateUtc="2024-09-06T12:37:00Z"/>
                <w:rFonts w:ascii="Arial" w:hAnsi="Arial" w:cs="Arial"/>
                <w:color w:val="000000"/>
                <w:sz w:val="16"/>
                <w:szCs w:val="16"/>
              </w:rPr>
            </w:pPr>
            <w:ins w:id="993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7488 - 7966</w:t>
              </w:r>
            </w:ins>
          </w:p>
        </w:tc>
      </w:tr>
      <w:tr w:rsidR="00604B24" w14:paraId="4A7E64CC" w14:textId="77777777" w:rsidTr="00BA1EE4">
        <w:trPr>
          <w:trHeight w:val="855"/>
          <w:jc w:val="center"/>
          <w:ins w:id="994" w:author="Nokia" w:date="2024-09-06T14:37:00Z"/>
        </w:trPr>
        <w:tc>
          <w:tcPr>
            <w:tcW w:w="10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F4FA0" w14:textId="77777777" w:rsidR="00604B24" w:rsidRDefault="00604B24" w:rsidP="00BA1EE4">
            <w:pPr>
              <w:rPr>
                <w:ins w:id="995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96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shall be set such that  (1) the lower bound is 0 and (2) the upper bound is the bigger value of the two after taking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absolute. The lowest even order and lowest odd order IMD MSDs shall be considered.</w:t>
              </w:r>
            </w:ins>
          </w:p>
        </w:tc>
      </w:tr>
    </w:tbl>
    <w:p w14:paraId="6DEDBE5F" w14:textId="77777777" w:rsidR="00604B24" w:rsidRDefault="00604B24" w:rsidP="00604B24">
      <w:pPr>
        <w:keepNext/>
        <w:keepLines/>
        <w:spacing w:before="120" w:after="120"/>
        <w:rPr>
          <w:ins w:id="997" w:author="Nokia" w:date="2024-09-06T14:37:00Z" w16du:dateUtc="2024-09-06T12:37:00Z"/>
        </w:rPr>
      </w:pPr>
      <w:ins w:id="998" w:author="Nokia" w:date="2024-09-06T14:37:00Z" w16du:dateUtc="2024-09-06T12:37:00Z">
        <w:r w:rsidRPr="00EE1A65">
          <w:lastRenderedPageBreak/>
          <w:t xml:space="preserve">The </w:t>
        </w:r>
        <w:r>
          <w:t>analysis shows IMD3 and IMD5 will fall inside n20 DL.</w:t>
        </w:r>
      </w:ins>
    </w:p>
    <w:p w14:paraId="54AD41AA" w14:textId="77777777" w:rsidR="00604B24" w:rsidRDefault="00604B24" w:rsidP="00604B24">
      <w:pPr>
        <w:pStyle w:val="TH"/>
        <w:rPr>
          <w:ins w:id="999" w:author="Nokia" w:date="2024-09-06T14:37:00Z" w16du:dateUtc="2024-09-06T12:37:00Z"/>
        </w:rPr>
      </w:pPr>
    </w:p>
    <w:p w14:paraId="15BCFA0A" w14:textId="77777777" w:rsidR="00604B24" w:rsidRDefault="00604B24" w:rsidP="00604B24">
      <w:pPr>
        <w:keepNext/>
        <w:keepLines/>
        <w:spacing w:before="120" w:after="120"/>
        <w:rPr>
          <w:ins w:id="1000" w:author="Nokia" w:date="2024-09-06T14:37:00Z" w16du:dateUtc="2024-09-06T12:37:00Z"/>
          <w:rFonts w:eastAsia="SimSun"/>
          <w:lang w:val="en-US" w:eastAsia="zh-CN"/>
        </w:rPr>
      </w:pPr>
      <w:ins w:id="1001" w:author="Nokia" w:date="2024-09-06T14:37:00Z" w16du:dateUtc="2024-09-06T12:37:00Z">
        <w:r>
          <w:t xml:space="preserve">Table </w:t>
        </w:r>
        <w:r>
          <w:rPr>
            <w:rFonts w:eastAsia="SimSun" w:hint="eastAsia"/>
            <w:lang w:val="en-US" w:eastAsia="zh-CN"/>
          </w:rPr>
          <w:t>5.x</w:t>
        </w:r>
        <w:r>
          <w:rPr>
            <w:rFonts w:eastAsia="SimSun"/>
            <w:lang w:val="en-US" w:eastAsia="zh-CN"/>
          </w:rPr>
          <w:t>.2</w:t>
        </w:r>
        <w:r>
          <w:t>.</w:t>
        </w:r>
        <w:r>
          <w:rPr>
            <w:rFonts w:eastAsia="SimSun"/>
            <w:lang w:val="en-US" w:eastAsia="zh-CN"/>
          </w:rPr>
          <w:t>2</w:t>
        </w:r>
        <w:r>
          <w:t>-</w:t>
        </w:r>
        <w:r>
          <w:rPr>
            <w:rFonts w:eastAsia="SimSun" w:hint="eastAsia"/>
            <w:lang w:val="en-US" w:eastAsia="zh-CN"/>
          </w:rPr>
          <w:t>3</w:t>
        </w:r>
        <w:r>
          <w:t xml:space="preserve"> lists</w:t>
        </w:r>
        <w:r>
          <w:rPr>
            <w:lang w:eastAsia="ja-JP"/>
          </w:rPr>
          <w:t xml:space="preserve"> the protected bands required for the </w:t>
        </w:r>
        <w:r>
          <w:rPr>
            <w:lang w:val="en-US" w:eastAsia="zh-CN"/>
          </w:rPr>
          <w:t>2UL bands CA</w:t>
        </w:r>
        <w:r>
          <w:rPr>
            <w:lang w:eastAsia="ja-JP"/>
          </w:rPr>
          <w:t xml:space="preserve"> configuration</w:t>
        </w:r>
        <w:r>
          <w:rPr>
            <w:rFonts w:eastAsia="SimSun" w:hint="eastAsia"/>
            <w:lang w:val="en-US" w:eastAsia="zh-CN"/>
          </w:rPr>
          <w:t>.</w:t>
        </w:r>
      </w:ins>
    </w:p>
    <w:p w14:paraId="0DD11EF6" w14:textId="77777777" w:rsidR="00604B24" w:rsidRDefault="00604B24" w:rsidP="00604B24">
      <w:pPr>
        <w:keepNext/>
        <w:keepLines/>
        <w:spacing w:before="240" w:after="120"/>
        <w:jc w:val="center"/>
        <w:rPr>
          <w:ins w:id="1002" w:author="Nokia" w:date="2024-09-06T14:37:00Z" w16du:dateUtc="2024-09-06T12:37:00Z"/>
          <w:rFonts w:ascii="Arial" w:hAnsi="Arial" w:cs="Arial"/>
          <w:b/>
          <w:lang w:val="en-US"/>
        </w:rPr>
      </w:pPr>
      <w:ins w:id="1003" w:author="Nokia" w:date="2024-09-06T14:37:00Z" w16du:dateUtc="2024-09-06T12:37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eastAsia="SimSun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-</w:t>
        </w:r>
        <w:r>
          <w:rPr>
            <w:rFonts w:ascii="Arial" w:eastAsia="SimSun" w:hAnsi="Arial" w:cs="Arial" w:hint="eastAsia"/>
            <w:b/>
            <w:lang w:val="en-US" w:eastAsia="zh-CN"/>
          </w:rPr>
          <w:t>3</w:t>
        </w:r>
        <w:r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lang w:val="en-US" w:eastAsia="ja-JP"/>
          </w:rPr>
          <w:t>Protected bands</w:t>
        </w:r>
        <w:r>
          <w:rPr>
            <w:rFonts w:ascii="Arial" w:hAnsi="Arial" w:cs="Arial"/>
            <w:b/>
            <w:lang w:val="en-US"/>
          </w:rPr>
          <w:t xml:space="preserve"> for the </w:t>
        </w:r>
        <w:r>
          <w:rPr>
            <w:rFonts w:ascii="Arial" w:hAnsi="Arial" w:cs="Arial"/>
            <w:b/>
            <w:lang w:val="en-US" w:eastAsia="zh-CN"/>
          </w:rPr>
          <w:t xml:space="preserve">2UL bands CA </w:t>
        </w:r>
        <w:r>
          <w:rPr>
            <w:rFonts w:ascii="Arial" w:hAnsi="Arial" w:cs="Arial"/>
            <w:b/>
            <w:lang w:val="en-US"/>
          </w:rPr>
          <w:t>configuration</w:t>
        </w:r>
      </w:ins>
    </w:p>
    <w:tbl>
      <w:tblPr>
        <w:tblW w:w="8946" w:type="dxa"/>
        <w:jc w:val="center"/>
        <w:tblLayout w:type="fixed"/>
        <w:tblLook w:val="04A0" w:firstRow="1" w:lastRow="0" w:firstColumn="1" w:lastColumn="0" w:noHBand="0" w:noVBand="1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871"/>
      </w:tblGrid>
      <w:tr w:rsidR="00604B24" w14:paraId="5F2C4B1A" w14:textId="77777777" w:rsidTr="00BA1EE4">
        <w:trPr>
          <w:trHeight w:val="270"/>
          <w:jc w:val="center"/>
          <w:ins w:id="1004" w:author="Nokia" w:date="2024-09-06T14:37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A9D883A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1005" w:author="Nokia" w:date="2024-09-06T14:37:00Z" w16du:dateUtc="2024-09-06T12:37:00Z"/>
                <w:rFonts w:ascii="Arial" w:hAnsi="Arial" w:cs="Arial"/>
                <w:b/>
                <w:sz w:val="18"/>
              </w:rPr>
            </w:pPr>
            <w:ins w:id="1006" w:author="Nokia" w:date="2024-09-06T14:37:00Z" w16du:dateUtc="2024-09-06T12:37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hAnsi="Arial" w:cs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4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7FF022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1007" w:author="Nokia" w:date="2024-09-06T14:37:00Z" w16du:dateUtc="2024-09-06T12:37:00Z"/>
                <w:rFonts w:ascii="Arial" w:hAnsi="Arial" w:cs="Arial"/>
                <w:b/>
                <w:sz w:val="18"/>
              </w:rPr>
            </w:pPr>
            <w:ins w:id="1008" w:author="Nokia" w:date="2024-09-06T14:37:00Z" w16du:dateUtc="2024-09-06T12:37:00Z">
              <w:r>
                <w:rPr>
                  <w:rFonts w:ascii="Arial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604B24" w14:paraId="4B1FAA98" w14:textId="77777777" w:rsidTr="00BA1EE4">
        <w:trPr>
          <w:trHeight w:val="450"/>
          <w:jc w:val="center"/>
          <w:ins w:id="1009" w:author="Nokia" w:date="2024-09-06T14:37:00Z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9FCF0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1010" w:author="Nokia" w:date="2024-09-06T14:37:00Z" w16du:dateUtc="2024-09-06T12:37:00Z"/>
                <w:rFonts w:ascii="Arial" w:hAnsi="Arial" w:cs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794A85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1011" w:author="Nokia" w:date="2024-09-06T14:37:00Z" w16du:dateUtc="2024-09-06T12:37:00Z"/>
                <w:rFonts w:ascii="Arial" w:hAnsi="Arial" w:cs="Arial"/>
                <w:b/>
                <w:sz w:val="18"/>
              </w:rPr>
            </w:pPr>
            <w:ins w:id="1012" w:author="Nokia" w:date="2024-09-06T14:37:00Z" w16du:dateUtc="2024-09-06T12:37:00Z">
              <w:r>
                <w:rPr>
                  <w:rFonts w:ascii="Arial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2CA729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1013" w:author="Nokia" w:date="2024-09-06T14:37:00Z" w16du:dateUtc="2024-09-06T12:37:00Z"/>
                <w:rFonts w:ascii="Arial" w:hAnsi="Arial" w:cs="Arial"/>
                <w:b/>
                <w:sz w:val="18"/>
              </w:rPr>
            </w:pPr>
            <w:ins w:id="1014" w:author="Nokia" w:date="2024-09-06T14:37:00Z" w16du:dateUtc="2024-09-06T12:37:00Z">
              <w:r>
                <w:rPr>
                  <w:rFonts w:ascii="Arial" w:hAnsi="Arial" w:cs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159761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1015" w:author="Nokia" w:date="2024-09-06T14:37:00Z" w16du:dateUtc="2024-09-06T12:37:00Z"/>
                <w:rFonts w:ascii="Arial" w:hAnsi="Arial" w:cs="Arial"/>
                <w:b/>
                <w:sz w:val="18"/>
              </w:rPr>
            </w:pPr>
            <w:ins w:id="1016" w:author="Nokia" w:date="2024-09-06T14:37:00Z" w16du:dateUtc="2024-09-06T12:37:00Z">
              <w:r>
                <w:rPr>
                  <w:rFonts w:ascii="Arial" w:hAnsi="Arial" w:cs="Arial"/>
                  <w:b/>
                  <w:sz w:val="18"/>
                </w:rPr>
                <w:t>Maximum Level (dBm)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5D22A8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1017" w:author="Nokia" w:date="2024-09-06T14:37:00Z" w16du:dateUtc="2024-09-06T12:37:00Z"/>
                <w:rFonts w:ascii="Arial" w:hAnsi="Arial" w:cs="Arial"/>
                <w:b/>
                <w:sz w:val="18"/>
              </w:rPr>
            </w:pPr>
            <w:ins w:id="1018" w:author="Nokia" w:date="2024-09-06T14:37:00Z" w16du:dateUtc="2024-09-06T12:37:00Z">
              <w:r>
                <w:rPr>
                  <w:rFonts w:ascii="Arial" w:hAnsi="Arial" w:cs="Arial"/>
                  <w:b/>
                  <w:sz w:val="18"/>
                </w:rPr>
                <w:t>MBW (MHz)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074645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1019" w:author="Nokia" w:date="2024-09-06T14:37:00Z" w16du:dateUtc="2024-09-06T12:37:00Z"/>
                <w:rFonts w:ascii="Arial" w:hAnsi="Arial" w:cs="Arial"/>
                <w:b/>
                <w:sz w:val="18"/>
              </w:rPr>
            </w:pPr>
            <w:ins w:id="1020" w:author="Nokia" w:date="2024-09-06T14:37:00Z" w16du:dateUtc="2024-09-06T12:37:00Z">
              <w:r>
                <w:rPr>
                  <w:rFonts w:ascii="Arial" w:hAnsi="Arial" w:cs="Arial"/>
                  <w:b/>
                  <w:sz w:val="18"/>
                </w:rPr>
                <w:t>NOTE</w:t>
              </w:r>
            </w:ins>
          </w:p>
        </w:tc>
      </w:tr>
      <w:tr w:rsidR="00604B24" w14:paraId="2F76ABB1" w14:textId="77777777" w:rsidTr="00BA1EE4">
        <w:trPr>
          <w:trHeight w:val="225"/>
          <w:jc w:val="center"/>
          <w:ins w:id="1021" w:author="Nokia" w:date="2024-09-06T14:37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07365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1022" w:author="Nokia" w:date="2024-09-06T14:37:00Z" w16du:dateUtc="2024-09-06T12:37:00Z"/>
                <w:rFonts w:ascii="Arial" w:hAnsi="Arial" w:cs="Arial"/>
                <w:sz w:val="18"/>
              </w:rPr>
            </w:pPr>
            <w:ins w:id="1023" w:author="Nokia" w:date="2024-09-06T14:37:00Z" w16du:dateUtc="2024-09-06T12:37:00Z">
              <w:r>
                <w:rPr>
                  <w:rFonts w:ascii="Arial" w:hAnsi="Arial" w:cs="Arial"/>
                  <w:sz w:val="18"/>
                  <w:lang w:val="en-US" w:eastAsia="zh-CN"/>
                </w:rPr>
                <w:t>CA_n20-n41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B7ABED" w14:textId="77777777" w:rsidR="00604B24" w:rsidRPr="00FC52DD" w:rsidRDefault="00604B24" w:rsidP="00BA1EE4">
            <w:pPr>
              <w:keepNext/>
              <w:keepLines/>
              <w:spacing w:after="0"/>
              <w:rPr>
                <w:ins w:id="1024" w:author="Nokia" w:date="2024-09-06T14:37:00Z" w16du:dateUtc="2024-09-06T12:37:00Z"/>
                <w:rFonts w:ascii="Arial" w:hAnsi="Arial" w:cs="Arial"/>
                <w:sz w:val="18"/>
                <w:szCs w:val="18"/>
              </w:rPr>
            </w:pPr>
            <w:ins w:id="1025" w:author="Nokia" w:date="2024-09-06T14:37:00Z" w16du:dateUtc="2024-09-06T12:37:00Z">
              <w:r w:rsidRPr="00FC52DD">
                <w:rPr>
                  <w:rFonts w:ascii="Arial" w:hAnsi="Arial" w:cs="Arial"/>
                  <w:sz w:val="18"/>
                  <w:szCs w:val="18"/>
                </w:rPr>
                <w:t>Frequency range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4B92D1" w14:textId="77777777" w:rsidR="00604B24" w:rsidRPr="00FC52DD" w:rsidRDefault="00604B24" w:rsidP="00BA1EE4">
            <w:pPr>
              <w:keepNext/>
              <w:keepLines/>
              <w:spacing w:after="0"/>
              <w:jc w:val="right"/>
              <w:rPr>
                <w:ins w:id="1026" w:author="Nokia" w:date="2024-09-06T14:37:00Z" w16du:dateUtc="2024-09-06T12:37:00Z"/>
                <w:rFonts w:ascii="Arial" w:hAnsi="Arial" w:cs="Arial"/>
                <w:sz w:val="18"/>
                <w:szCs w:val="18"/>
              </w:rPr>
            </w:pPr>
            <w:ins w:id="1027" w:author="Nokia" w:date="2024-09-06T14:37:00Z" w16du:dateUtc="2024-09-06T12:37:00Z">
              <w:r w:rsidRPr="00FC52DD">
                <w:rPr>
                  <w:rFonts w:ascii="Arial" w:hAnsi="Arial" w:cs="Arial"/>
                  <w:sz w:val="18"/>
                  <w:szCs w:val="18"/>
                </w:rPr>
                <w:t>758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4C2F2C" w14:textId="77777777" w:rsidR="00604B24" w:rsidRPr="00FC52DD" w:rsidRDefault="00604B24" w:rsidP="00BA1EE4">
            <w:pPr>
              <w:keepNext/>
              <w:keepLines/>
              <w:spacing w:after="0"/>
              <w:jc w:val="center"/>
              <w:rPr>
                <w:ins w:id="1028" w:author="Nokia" w:date="2024-09-06T14:37:00Z" w16du:dateUtc="2024-09-06T12:37:00Z"/>
                <w:rFonts w:ascii="Arial" w:hAnsi="Arial" w:cs="Arial"/>
                <w:sz w:val="18"/>
                <w:szCs w:val="18"/>
              </w:rPr>
            </w:pPr>
            <w:ins w:id="1029" w:author="Nokia" w:date="2024-09-06T14:37:00Z" w16du:dateUtc="2024-09-06T12:37:00Z">
              <w:r w:rsidRPr="00FC52DD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BA7D42" w14:textId="77777777" w:rsidR="00604B24" w:rsidRPr="00FC52DD" w:rsidRDefault="00604B24" w:rsidP="00BA1EE4">
            <w:pPr>
              <w:keepNext/>
              <w:keepLines/>
              <w:spacing w:after="0"/>
              <w:rPr>
                <w:ins w:id="1030" w:author="Nokia" w:date="2024-09-06T14:37:00Z" w16du:dateUtc="2024-09-06T12:37:00Z"/>
                <w:rFonts w:ascii="Arial" w:hAnsi="Arial" w:cs="Arial"/>
                <w:sz w:val="18"/>
                <w:szCs w:val="18"/>
              </w:rPr>
            </w:pPr>
            <w:ins w:id="1031" w:author="Nokia" w:date="2024-09-06T14:37:00Z" w16du:dateUtc="2024-09-06T12:37:00Z">
              <w:r w:rsidRPr="00FC52DD">
                <w:rPr>
                  <w:rFonts w:ascii="Arial" w:hAnsi="Arial" w:cs="Arial"/>
                  <w:sz w:val="18"/>
                  <w:szCs w:val="18"/>
                </w:rPr>
                <w:t>788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641162" w14:textId="77777777" w:rsidR="00604B24" w:rsidRPr="00FC52DD" w:rsidRDefault="00604B24" w:rsidP="00BA1EE4">
            <w:pPr>
              <w:keepNext/>
              <w:keepLines/>
              <w:spacing w:after="0"/>
              <w:jc w:val="center"/>
              <w:rPr>
                <w:ins w:id="1032" w:author="Nokia" w:date="2024-09-06T14:37:00Z" w16du:dateUtc="2024-09-06T12:37:00Z"/>
                <w:rFonts w:ascii="Arial" w:hAnsi="Arial" w:cs="Arial"/>
                <w:sz w:val="18"/>
                <w:szCs w:val="18"/>
                <w:lang w:eastAsia="ko-KR"/>
              </w:rPr>
            </w:pPr>
            <w:ins w:id="1033" w:author="Nokia" w:date="2024-09-06T14:37:00Z" w16du:dateUtc="2024-09-06T12:37:00Z">
              <w:r w:rsidRPr="00FC52DD">
                <w:rPr>
                  <w:rFonts w:ascii="Arial" w:hAnsi="Arial" w:cs="Arial"/>
                  <w:sz w:val="18"/>
                  <w:szCs w:val="18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FBD696" w14:textId="77777777" w:rsidR="00604B24" w:rsidRPr="00FC52DD" w:rsidRDefault="00604B24" w:rsidP="00BA1EE4">
            <w:pPr>
              <w:keepNext/>
              <w:keepLines/>
              <w:spacing w:after="0"/>
              <w:jc w:val="center"/>
              <w:rPr>
                <w:ins w:id="1034" w:author="Nokia" w:date="2024-09-06T14:37:00Z" w16du:dateUtc="2024-09-06T12:37:00Z"/>
                <w:rFonts w:ascii="Arial" w:hAnsi="Arial" w:cs="Arial"/>
                <w:sz w:val="18"/>
                <w:szCs w:val="18"/>
                <w:lang w:eastAsia="ko-KR"/>
              </w:rPr>
            </w:pPr>
            <w:ins w:id="1035" w:author="Nokia" w:date="2024-09-06T14:37:00Z" w16du:dateUtc="2024-09-06T12:37:00Z">
              <w:r w:rsidRPr="00FC52DD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4073F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1036" w:author="Nokia" w:date="2024-09-06T14:37:00Z" w16du:dateUtc="2024-09-06T12:37:00Z"/>
                <w:rFonts w:ascii="Arial" w:eastAsia="SimSun" w:hAnsi="Arial" w:cs="Arial"/>
                <w:sz w:val="16"/>
                <w:lang w:val="en-US" w:eastAsia="zh-CN"/>
              </w:rPr>
            </w:pPr>
          </w:p>
        </w:tc>
      </w:tr>
      <w:tr w:rsidR="00604B24" w14:paraId="39DE09CB" w14:textId="77777777" w:rsidTr="00BA1EE4">
        <w:trPr>
          <w:trHeight w:val="225"/>
          <w:jc w:val="center"/>
          <w:ins w:id="1037" w:author="Nokia" w:date="2024-09-06T14:37:00Z"/>
        </w:trPr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7ACA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1038" w:author="Nokia" w:date="2024-09-06T14:37:00Z" w16du:dateUtc="2024-09-06T12:37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64A140" w14:textId="77777777" w:rsidR="00604B24" w:rsidRPr="00FC52DD" w:rsidRDefault="00604B24" w:rsidP="00BA1EE4">
            <w:pPr>
              <w:keepNext/>
              <w:keepLines/>
              <w:spacing w:after="0"/>
              <w:rPr>
                <w:ins w:id="1039" w:author="Nokia" w:date="2024-09-06T14:37:00Z" w16du:dateUtc="2024-09-06T12:37:00Z"/>
                <w:rFonts w:ascii="Arial" w:hAnsi="Arial" w:cs="Arial"/>
                <w:sz w:val="18"/>
                <w:szCs w:val="18"/>
              </w:rPr>
            </w:pPr>
            <w:ins w:id="1040" w:author="Nokia" w:date="2024-09-06T14:37:00Z" w16du:dateUtc="2024-09-06T12:37:00Z">
              <w:r w:rsidRPr="00FC52DD">
                <w:rPr>
                  <w:rFonts w:ascii="Arial" w:hAnsi="Arial" w:cs="Arial"/>
                  <w:sz w:val="18"/>
                  <w:szCs w:val="18"/>
                </w:rPr>
                <w:t>Frequency range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8AF67B" w14:textId="77777777" w:rsidR="00604B24" w:rsidRPr="00FC52DD" w:rsidRDefault="00604B24" w:rsidP="00BA1EE4">
            <w:pPr>
              <w:keepNext/>
              <w:keepLines/>
              <w:spacing w:after="0"/>
              <w:jc w:val="right"/>
              <w:rPr>
                <w:ins w:id="1041" w:author="Nokia" w:date="2024-09-06T14:37:00Z" w16du:dateUtc="2024-09-06T12:37:00Z"/>
                <w:rFonts w:ascii="Arial" w:hAnsi="Arial" w:cs="Arial"/>
                <w:sz w:val="18"/>
                <w:szCs w:val="18"/>
              </w:rPr>
            </w:pPr>
            <w:ins w:id="1042" w:author="Nokia" w:date="2024-09-06T14:37:00Z" w16du:dateUtc="2024-09-06T12:37:00Z">
              <w:r w:rsidRPr="00FC52DD">
                <w:rPr>
                  <w:rFonts w:ascii="Arial" w:hAnsi="Arial" w:cs="Arial"/>
                  <w:sz w:val="18"/>
                  <w:szCs w:val="18"/>
                </w:rPr>
                <w:t>1884.5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1EAB8B" w14:textId="77777777" w:rsidR="00604B24" w:rsidRPr="00FC52DD" w:rsidRDefault="00604B24" w:rsidP="00BA1EE4">
            <w:pPr>
              <w:keepNext/>
              <w:keepLines/>
              <w:spacing w:after="0"/>
              <w:jc w:val="center"/>
              <w:rPr>
                <w:ins w:id="1043" w:author="Nokia" w:date="2024-09-06T14:37:00Z" w16du:dateUtc="2024-09-06T12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A7CBAF" w14:textId="77777777" w:rsidR="00604B24" w:rsidRPr="00FC52DD" w:rsidRDefault="00604B24" w:rsidP="00BA1EE4">
            <w:pPr>
              <w:keepNext/>
              <w:keepLines/>
              <w:spacing w:after="0"/>
              <w:rPr>
                <w:ins w:id="1044" w:author="Nokia" w:date="2024-09-06T14:37:00Z" w16du:dateUtc="2024-09-06T12:37:00Z"/>
                <w:rFonts w:ascii="Arial" w:hAnsi="Arial" w:cs="Arial"/>
                <w:sz w:val="18"/>
                <w:szCs w:val="18"/>
              </w:rPr>
            </w:pPr>
            <w:ins w:id="1045" w:author="Nokia" w:date="2024-09-06T14:37:00Z" w16du:dateUtc="2024-09-06T12:37:00Z">
              <w:r w:rsidRPr="00FC52DD">
                <w:rPr>
                  <w:rFonts w:ascii="Arial" w:hAnsi="Arial" w:cs="Arial"/>
                  <w:sz w:val="18"/>
                  <w:szCs w:val="18"/>
                </w:rPr>
                <w:t>1915.7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3DF0C2" w14:textId="77777777" w:rsidR="00604B24" w:rsidRPr="00FC52DD" w:rsidRDefault="00604B24" w:rsidP="00BA1EE4">
            <w:pPr>
              <w:keepNext/>
              <w:keepLines/>
              <w:spacing w:after="0"/>
              <w:jc w:val="center"/>
              <w:rPr>
                <w:ins w:id="1046" w:author="Nokia" w:date="2024-09-06T14:37:00Z" w16du:dateUtc="2024-09-06T12:37:00Z"/>
                <w:rFonts w:ascii="Arial" w:hAnsi="Arial" w:cs="Arial"/>
                <w:sz w:val="18"/>
                <w:szCs w:val="18"/>
              </w:rPr>
            </w:pPr>
            <w:ins w:id="1047" w:author="Nokia" w:date="2024-09-06T14:37:00Z" w16du:dateUtc="2024-09-06T12:37:00Z">
              <w:r w:rsidRPr="00FC52DD">
                <w:rPr>
                  <w:rFonts w:ascii="Arial" w:hAnsi="Arial" w:cs="Arial"/>
                  <w:sz w:val="18"/>
                  <w:szCs w:val="18"/>
                </w:rPr>
                <w:t>-41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4A29CE" w14:textId="77777777" w:rsidR="00604B24" w:rsidRPr="00FC52DD" w:rsidRDefault="00604B24" w:rsidP="00BA1EE4">
            <w:pPr>
              <w:keepNext/>
              <w:keepLines/>
              <w:spacing w:after="0"/>
              <w:jc w:val="center"/>
              <w:rPr>
                <w:ins w:id="1048" w:author="Nokia" w:date="2024-09-06T14:37:00Z" w16du:dateUtc="2024-09-06T12:37:00Z"/>
                <w:rFonts w:ascii="Arial" w:hAnsi="Arial" w:cs="Arial"/>
                <w:sz w:val="18"/>
                <w:szCs w:val="18"/>
              </w:rPr>
            </w:pPr>
            <w:ins w:id="1049" w:author="Nokia" w:date="2024-09-06T14:37:00Z" w16du:dateUtc="2024-09-06T12:37:00Z">
              <w:r w:rsidRPr="00FC52DD">
                <w:rPr>
                  <w:rFonts w:ascii="Arial" w:hAnsi="Arial" w:cs="Arial"/>
                  <w:sz w:val="18"/>
                  <w:szCs w:val="18"/>
                </w:rPr>
                <w:t>0.3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3289D1" w14:textId="77777777" w:rsidR="00604B24" w:rsidRPr="00FC52DD" w:rsidRDefault="00604B24" w:rsidP="00BA1EE4">
            <w:pPr>
              <w:keepNext/>
              <w:keepLines/>
              <w:spacing w:after="0"/>
              <w:jc w:val="center"/>
              <w:rPr>
                <w:ins w:id="1050" w:author="Nokia" w:date="2024-09-06T14:37:00Z" w16du:dateUtc="2024-09-06T12:37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051" w:author="Nokia" w:date="2024-09-06T14:37:00Z" w16du:dateUtc="2024-09-06T12:37:00Z"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</w:tr>
      <w:tr w:rsidR="00604B24" w14:paraId="38FF1D0B" w14:textId="77777777" w:rsidTr="00BA1EE4">
        <w:trPr>
          <w:trHeight w:val="157"/>
          <w:jc w:val="center"/>
          <w:ins w:id="1052" w:author="Nokia" w:date="2024-09-06T14:37:00Z"/>
        </w:trPr>
        <w:tc>
          <w:tcPr>
            <w:tcW w:w="8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75C2" w14:textId="77777777" w:rsidR="00604B24" w:rsidRPr="00EF5447" w:rsidRDefault="00604B24" w:rsidP="00BA1EE4">
            <w:pPr>
              <w:keepLines/>
              <w:widowControl w:val="0"/>
              <w:spacing w:after="0"/>
              <w:jc w:val="both"/>
              <w:rPr>
                <w:ins w:id="1053" w:author="Nokia" w:date="2024-09-06T14:37:00Z" w16du:dateUtc="2024-09-06T12:37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054" w:author="Nokia" w:date="2024-09-06T14:37:00Z" w16du:dateUtc="2024-09-06T12:37:00Z">
              <w:r w:rsidRPr="00EF5447">
                <w:rPr>
                  <w:rFonts w:ascii="Arial" w:hAnsi="Arial" w:cs="Arial"/>
                  <w:kern w:val="2"/>
                  <w:sz w:val="18"/>
                  <w:szCs w:val="18"/>
                  <w:lang w:eastAsia="zh-CN"/>
                </w:rPr>
                <w:t xml:space="preserve">NOTE </w:t>
              </w:r>
              <w:r w:rsidRPr="00EF5447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3</w:t>
              </w:r>
              <w:r w:rsidRPr="00EF5447">
                <w:rPr>
                  <w:rFonts w:ascii="Arial" w:hAnsi="Arial" w:cs="Arial"/>
                  <w:sz w:val="18"/>
                  <w:szCs w:val="18"/>
                  <w:lang w:eastAsia="ja-JP"/>
                </w:rPr>
                <w:t>:</w:t>
              </w:r>
              <w:r w:rsidRPr="00EF5447">
                <w:rPr>
                  <w:rFonts w:ascii="Arial" w:hAnsi="Arial" w:cs="Arial"/>
                  <w:sz w:val="18"/>
                  <w:szCs w:val="18"/>
                  <w:lang w:eastAsia="ja-JP"/>
                </w:rPr>
                <w:tab/>
                <w:t>Applicable when co-existence with PHS system operating in 1884.5 - 1915.7 MHz</w:t>
              </w:r>
            </w:ins>
          </w:p>
          <w:p w14:paraId="75F4521D" w14:textId="77777777" w:rsidR="00604B24" w:rsidRDefault="00604B24" w:rsidP="00BA1EE4">
            <w:pPr>
              <w:keepNext/>
              <w:keepLines/>
              <w:spacing w:after="0"/>
              <w:ind w:left="851" w:hanging="851"/>
              <w:rPr>
                <w:ins w:id="1055" w:author="Nokia" w:date="2024-09-06T14:37:00Z" w16du:dateUtc="2024-09-06T12:37:00Z"/>
                <w:rFonts w:ascii="Arial" w:hAnsi="Arial" w:cs="Arial"/>
                <w:sz w:val="18"/>
                <w:szCs w:val="22"/>
                <w:lang w:eastAsia="ko-KR"/>
              </w:rPr>
            </w:pPr>
          </w:p>
        </w:tc>
      </w:tr>
    </w:tbl>
    <w:p w14:paraId="2E0A083D" w14:textId="77777777" w:rsidR="00604B24" w:rsidRPr="00FD251E" w:rsidRDefault="00604B24" w:rsidP="00604B24">
      <w:pPr>
        <w:rPr>
          <w:ins w:id="1056" w:author="Nokia" w:date="2024-09-06T14:37:00Z" w16du:dateUtc="2024-09-06T12:37:00Z"/>
          <w:lang w:eastAsia="ko-KR"/>
        </w:rPr>
      </w:pPr>
    </w:p>
    <w:p w14:paraId="51EACC73" w14:textId="77777777" w:rsidR="00604B24" w:rsidRDefault="00604B24" w:rsidP="00604B24">
      <w:pPr>
        <w:pStyle w:val="Heading4"/>
        <w:rPr>
          <w:ins w:id="1057" w:author="Nokia" w:date="2024-09-06T14:37:00Z" w16du:dateUtc="2024-09-06T12:37:00Z"/>
          <w:rFonts w:cs="Arial"/>
          <w:szCs w:val="22"/>
          <w:lang w:val="en-US" w:eastAsia="zh-CN"/>
        </w:rPr>
      </w:pPr>
      <w:bookmarkStart w:id="1058" w:name="_Toc168053455"/>
      <w:ins w:id="1059" w:author="Nokia" w:date="2024-09-06T14:37:00Z" w16du:dateUtc="2024-09-06T12:37:00Z">
        <w:r>
          <w:t>5.x.2.3</w:t>
        </w:r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1058"/>
      </w:ins>
    </w:p>
    <w:p w14:paraId="37B22BC6" w14:textId="37BC50B0" w:rsidR="00604B24" w:rsidRDefault="00604B24" w:rsidP="00604B24">
      <w:pPr>
        <w:keepNext/>
        <w:keepLines/>
        <w:jc w:val="both"/>
        <w:rPr>
          <w:ins w:id="1060" w:author="Nokia" w:date="2024-09-06T14:37:00Z" w16du:dateUtc="2024-09-06T12:37:00Z"/>
          <w:rFonts w:ascii="Arial" w:eastAsia="SimSun" w:hAnsi="Arial" w:cs="Arial"/>
        </w:rPr>
      </w:pPr>
      <w:ins w:id="1061" w:author="Nokia" w:date="2024-09-06T14:37:00Z" w16du:dateUtc="2024-09-06T12:37:00Z">
        <w:r>
          <w:rPr>
            <w:rFonts w:ascii="Arial" w:eastAsia="SimSun" w:hAnsi="Arial" w:cs="Arial"/>
          </w:rPr>
          <w:t xml:space="preserve">Table </w:t>
        </w:r>
        <w:r>
          <w:rPr>
            <w:rFonts w:ascii="Arial" w:eastAsia="SimSun" w:hAnsi="Arial" w:cs="Arial" w:hint="eastAsia"/>
            <w:lang w:eastAsia="zh-CN"/>
          </w:rPr>
          <w:t>5.</w:t>
        </w:r>
        <w:r>
          <w:rPr>
            <w:rFonts w:ascii="Arial" w:eastAsia="SimSun" w:hAnsi="Arial" w:cs="Arial"/>
            <w:lang w:eastAsia="zh-CN"/>
          </w:rPr>
          <w:t>x</w:t>
        </w:r>
        <w:r>
          <w:rPr>
            <w:rFonts w:ascii="Arial" w:eastAsia="SimSun" w:hAnsi="Arial" w:cs="Arial"/>
          </w:rPr>
          <w:t>.2.3-1 lists the MSD required due to the 3</w:t>
        </w:r>
        <w:r w:rsidRPr="00FA2EBA">
          <w:rPr>
            <w:rFonts w:ascii="Arial" w:eastAsia="SimSun" w:hAnsi="Arial" w:cs="Arial"/>
            <w:vertAlign w:val="superscript"/>
          </w:rPr>
          <w:t>rd</w:t>
        </w:r>
        <w:r>
          <w:rPr>
            <w:rFonts w:ascii="Arial" w:eastAsia="SimSun" w:hAnsi="Arial" w:cs="Arial"/>
          </w:rPr>
          <w:t xml:space="preserve"> and 5</w:t>
        </w:r>
        <w:r w:rsidRPr="00255B83">
          <w:rPr>
            <w:rFonts w:ascii="Arial" w:eastAsia="SimSun" w:hAnsi="Arial" w:cs="Arial"/>
            <w:vertAlign w:val="superscript"/>
          </w:rPr>
          <w:t>th</w:t>
        </w:r>
        <w:r>
          <w:rPr>
            <w:rFonts w:ascii="Arial" w:eastAsia="SimSun" w:hAnsi="Arial" w:cs="Arial"/>
          </w:rPr>
          <w:t xml:space="preserve"> IMD product for the dual uplink configuration. It is based on the similar case of DC_20A_n41A.</w:t>
        </w:r>
      </w:ins>
    </w:p>
    <w:p w14:paraId="49461628" w14:textId="77777777" w:rsidR="00604B24" w:rsidRDefault="00604B24" w:rsidP="00604B24">
      <w:pPr>
        <w:keepNext/>
        <w:keepLines/>
        <w:spacing w:before="240" w:after="120"/>
        <w:jc w:val="center"/>
        <w:rPr>
          <w:ins w:id="1062" w:author="Nokia" w:date="2024-09-06T14:37:00Z" w16du:dateUtc="2024-09-06T12:37:00Z"/>
          <w:rFonts w:ascii="Arial" w:hAnsi="Arial" w:cs="Arial"/>
          <w:b/>
          <w:lang w:val="en-US"/>
        </w:rPr>
      </w:pPr>
      <w:ins w:id="1063" w:author="Nokia" w:date="2024-09-06T14:37:00Z" w16du:dateUtc="2024-09-06T12:37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eastAsia="SimSun" w:hAnsi="Arial" w:cs="Arial"/>
            <w:b/>
            <w:lang w:val="en-US" w:eastAsia="zh-CN"/>
          </w:rPr>
          <w:t>3</w:t>
        </w:r>
        <w:r>
          <w:rPr>
            <w:rFonts w:ascii="Arial" w:hAnsi="Arial" w:cs="Arial"/>
            <w:b/>
            <w:lang w:val="en-US"/>
          </w:rPr>
          <w:t>-</w:t>
        </w:r>
        <w:r>
          <w:rPr>
            <w:rFonts w:ascii="Arial" w:eastAsia="SimSun" w:hAnsi="Arial" w:cs="Arial"/>
            <w:b/>
            <w:lang w:val="en-US" w:eastAsia="zh-CN"/>
          </w:rPr>
          <w:t>1</w:t>
        </w:r>
        <w:r>
          <w:rPr>
            <w:rFonts w:ascii="Arial" w:hAnsi="Arial" w:cs="Arial"/>
            <w:b/>
            <w:lang w:val="en-US"/>
          </w:rPr>
          <w:t xml:space="preserve">: </w:t>
        </w:r>
        <w:r w:rsidRPr="00286D93">
          <w:rPr>
            <w:rFonts w:ascii="Arial" w:hAnsi="Arial" w:cs="Arial"/>
            <w:b/>
            <w:lang w:val="en-US" w:eastAsia="ja-JP"/>
          </w:rPr>
          <w:t>2DL/2UL inter-band Reference sensitivity QPSK PREFSENS and uplink/downlink configurations for PC3 CA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 w:rsidR="00604B24" w:rsidRPr="006E069C" w14:paraId="1883C3E9" w14:textId="77777777" w:rsidTr="00BA1EE4">
        <w:trPr>
          <w:trHeight w:val="20"/>
          <w:jc w:val="center"/>
          <w:ins w:id="1064" w:author="Nokia" w:date="2024-09-06T14:37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bookmarkEnd w:id="3"/>
          <w:bookmarkEnd w:id="4"/>
          <w:bookmarkEnd w:id="5"/>
          <w:bookmarkEnd w:id="6"/>
          <w:p w14:paraId="20CCE476" w14:textId="77777777" w:rsidR="00604B24" w:rsidRPr="006E069C" w:rsidRDefault="00604B24" w:rsidP="00BA1EE4">
            <w:pPr>
              <w:pStyle w:val="TAH"/>
              <w:rPr>
                <w:ins w:id="1065" w:author="Nokia" w:date="2024-09-06T14:37:00Z" w16du:dateUtc="2024-09-06T12:37:00Z"/>
                <w:rFonts w:eastAsiaTheme="minorEastAsia"/>
                <w:lang w:val="en-US" w:eastAsia="en-US"/>
              </w:rPr>
            </w:pPr>
            <w:ins w:id="1066" w:author="Nokia" w:date="2024-09-06T14:37:00Z" w16du:dateUtc="2024-09-06T12:37:00Z">
              <w:r w:rsidRPr="006E069C">
                <w:rPr>
                  <w:rFonts w:eastAsiaTheme="minorEastAsia"/>
                  <w:lang w:eastAsia="en-US"/>
                </w:rPr>
                <w:t>Band / Channel bandwidth / N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  <w:r w:rsidRPr="006E069C">
                <w:rPr>
                  <w:rFonts w:eastAsiaTheme="minorEastAsia"/>
                  <w:lang w:eastAsia="en-US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6533DE" w14:textId="77777777" w:rsidR="00604B24" w:rsidRPr="006E069C" w:rsidRDefault="00604B24" w:rsidP="00BA1EE4">
            <w:pPr>
              <w:pStyle w:val="TAH"/>
              <w:rPr>
                <w:ins w:id="1067" w:author="Nokia" w:date="2024-09-06T14:37:00Z" w16du:dateUtc="2024-09-06T12:37:00Z"/>
                <w:rFonts w:eastAsiaTheme="minorEastAsia"/>
                <w:lang w:eastAsia="en-US"/>
              </w:rPr>
            </w:pPr>
            <w:ins w:id="1068" w:author="Nokia" w:date="2024-09-06T14:37:00Z" w16du:dateUtc="2024-09-06T12:37:00Z">
              <w:r w:rsidRPr="006E069C">
                <w:rPr>
                  <w:rFonts w:eastAsiaTheme="minorEastAsia"/>
                  <w:lang w:eastAsia="en-US"/>
                </w:rPr>
                <w:t>Source of IMD</w:t>
              </w:r>
            </w:ins>
          </w:p>
        </w:tc>
      </w:tr>
      <w:tr w:rsidR="00604B24" w:rsidRPr="006E069C" w14:paraId="4D3AC713" w14:textId="77777777" w:rsidTr="00BA1EE4">
        <w:trPr>
          <w:trHeight w:val="648"/>
          <w:jc w:val="center"/>
          <w:ins w:id="1069" w:author="Nokia" w:date="2024-09-06T14:37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89A7" w14:textId="77777777" w:rsidR="00604B24" w:rsidRPr="006E069C" w:rsidRDefault="00604B24" w:rsidP="00BA1EE4">
            <w:pPr>
              <w:pStyle w:val="TAH"/>
              <w:rPr>
                <w:ins w:id="1070" w:author="Nokia" w:date="2024-09-06T14:37:00Z" w16du:dateUtc="2024-09-06T12:37:00Z"/>
                <w:rFonts w:eastAsiaTheme="minorEastAsia"/>
                <w:lang w:eastAsia="en-US"/>
              </w:rPr>
            </w:pPr>
            <w:ins w:id="1071" w:author="Nokia" w:date="2024-09-06T14:37:00Z" w16du:dateUtc="2024-09-06T12:37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val="en-US"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9480" w14:textId="77777777" w:rsidR="00604B24" w:rsidRPr="006E069C" w:rsidRDefault="00604B24" w:rsidP="00BA1EE4">
            <w:pPr>
              <w:pStyle w:val="TAH"/>
              <w:rPr>
                <w:ins w:id="1072" w:author="Nokia" w:date="2024-09-06T14:37:00Z" w16du:dateUtc="2024-09-06T12:37:00Z"/>
                <w:rFonts w:eastAsiaTheme="minorEastAsia"/>
                <w:lang w:eastAsia="en-US"/>
              </w:rPr>
            </w:pPr>
            <w:ins w:id="1073" w:author="Nokia" w:date="2024-09-06T14:37:00Z" w16du:dateUtc="2024-09-06T12:37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BB42" w14:textId="77777777" w:rsidR="00604B24" w:rsidRPr="006E069C" w:rsidRDefault="00604B24" w:rsidP="00BA1EE4">
            <w:pPr>
              <w:pStyle w:val="TAH"/>
              <w:rPr>
                <w:ins w:id="1074" w:author="Nokia" w:date="2024-09-06T14:37:00Z" w16du:dateUtc="2024-09-06T12:37:00Z"/>
                <w:rFonts w:eastAsiaTheme="minorEastAsia"/>
                <w:lang w:eastAsia="en-US"/>
              </w:rPr>
            </w:pPr>
            <w:ins w:id="1075" w:author="Nokia" w:date="2024-09-06T14:37:00Z" w16du:dateUtc="2024-09-06T12:37:00Z">
              <w:r w:rsidRPr="006E069C">
                <w:rPr>
                  <w:rFonts w:eastAsiaTheme="minorEastAsia"/>
                  <w:lang w:eastAsia="en-US"/>
                </w:rPr>
                <w:t>UL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94C3" w14:textId="77777777" w:rsidR="00604B24" w:rsidRPr="006E069C" w:rsidRDefault="00604B24" w:rsidP="00BA1EE4">
            <w:pPr>
              <w:pStyle w:val="TAH"/>
              <w:rPr>
                <w:ins w:id="1076" w:author="Nokia" w:date="2024-09-06T14:37:00Z" w16du:dateUtc="2024-09-06T12:37:00Z"/>
                <w:rFonts w:eastAsiaTheme="minorEastAsia"/>
                <w:lang w:eastAsia="en-US"/>
              </w:rPr>
            </w:pPr>
            <w:ins w:id="1077" w:author="Nokia" w:date="2024-09-06T14:37:00Z" w16du:dateUtc="2024-09-06T12:37:00Z">
              <w:r w:rsidRPr="006E069C">
                <w:rPr>
                  <w:rFonts w:eastAsiaTheme="minorEastAsia"/>
                  <w:lang w:eastAsia="en-US"/>
                </w:rPr>
                <w:t xml:space="preserve">UL/DL BW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E91C" w14:textId="77777777" w:rsidR="00604B24" w:rsidRPr="006E069C" w:rsidRDefault="00604B24" w:rsidP="00BA1EE4">
            <w:pPr>
              <w:pStyle w:val="TAH"/>
              <w:rPr>
                <w:ins w:id="1078" w:author="Nokia" w:date="2024-09-06T14:37:00Z" w16du:dateUtc="2024-09-06T12:37:00Z"/>
                <w:rFonts w:eastAsiaTheme="minorEastAsia"/>
                <w:lang w:eastAsia="en-US"/>
              </w:rPr>
            </w:pPr>
            <w:ins w:id="1079" w:author="Nokia" w:date="2024-09-06T14:37:00Z" w16du:dateUtc="2024-09-06T12:37:00Z">
              <w:r w:rsidRPr="006E069C">
                <w:t xml:space="preserve">UL </w:t>
              </w:r>
              <w:r w:rsidRPr="006E069C">
                <w:br/>
              </w:r>
              <w:r w:rsidRPr="006E069C">
                <w:rPr>
                  <w:rFonts w:eastAsiaTheme="minorEastAsia"/>
                  <w:lang w:eastAsia="en-US"/>
                </w:rPr>
                <w:t>L</w:t>
              </w:r>
              <w:r w:rsidRPr="00C11AC8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C312" w14:textId="77777777" w:rsidR="00604B24" w:rsidRPr="006E069C" w:rsidRDefault="00604B24" w:rsidP="00BA1EE4">
            <w:pPr>
              <w:pStyle w:val="TAH"/>
              <w:rPr>
                <w:ins w:id="1080" w:author="Nokia" w:date="2024-09-06T14:37:00Z" w16du:dateUtc="2024-09-06T12:37:00Z"/>
                <w:rFonts w:eastAsiaTheme="minorEastAsia"/>
                <w:lang w:eastAsia="en-US"/>
              </w:rPr>
            </w:pPr>
            <w:ins w:id="1081" w:author="Nokia" w:date="2024-09-06T14:37:00Z" w16du:dateUtc="2024-09-06T12:37:00Z">
              <w:r w:rsidRPr="006E069C">
                <w:rPr>
                  <w:rFonts w:eastAsiaTheme="minorEastAsia"/>
                  <w:lang w:eastAsia="en-US"/>
                </w:rPr>
                <w:t>DL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(MHz)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5298" w14:textId="77777777" w:rsidR="00604B24" w:rsidRPr="006E069C" w:rsidRDefault="00604B24" w:rsidP="00BA1EE4">
            <w:pPr>
              <w:pStyle w:val="TAH"/>
              <w:rPr>
                <w:ins w:id="1082" w:author="Nokia" w:date="2024-09-06T14:37:00Z" w16du:dateUtc="2024-09-06T12:37:00Z"/>
                <w:rFonts w:eastAsiaTheme="minorEastAsia"/>
                <w:lang w:eastAsia="en-US"/>
              </w:rPr>
            </w:pPr>
            <w:ins w:id="1083" w:author="Nokia" w:date="2024-09-06T14:37:00Z" w16du:dateUtc="2024-09-06T12:37:00Z">
              <w:r w:rsidRPr="006E069C">
                <w:rPr>
                  <w:rFonts w:eastAsiaTheme="minorEastAsia"/>
                  <w:lang w:eastAsia="en-US"/>
                </w:rPr>
                <w:t xml:space="preserve">MSD </w:t>
              </w:r>
              <w:r w:rsidRPr="006E069C">
                <w:rPr>
                  <w:rFonts w:eastAsiaTheme="minorEastAsia"/>
                  <w:lang w:eastAsia="en-US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6EE2" w14:textId="77777777" w:rsidR="00604B24" w:rsidRPr="006E069C" w:rsidRDefault="00604B24" w:rsidP="00BA1EE4">
            <w:pPr>
              <w:pStyle w:val="TAH"/>
              <w:rPr>
                <w:ins w:id="1084" w:author="Nokia" w:date="2024-09-06T14:37:00Z" w16du:dateUtc="2024-09-06T12:37:00Z"/>
                <w:rFonts w:eastAsiaTheme="minorEastAsia"/>
                <w:lang w:eastAsia="en-US"/>
              </w:rPr>
            </w:pPr>
            <w:ins w:id="1085" w:author="Nokia" w:date="2024-09-06T14:37:00Z" w16du:dateUtc="2024-09-06T12:37:00Z">
              <w:r w:rsidRPr="006E069C">
                <w:rPr>
                  <w:rFonts w:eastAsiaTheme="minorEastAsia"/>
                  <w:lang w:eastAsia="en-US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A8986" w14:textId="77777777" w:rsidR="00604B24" w:rsidRPr="006E069C" w:rsidRDefault="00604B24" w:rsidP="00BA1EE4">
            <w:pPr>
              <w:pStyle w:val="TAH"/>
              <w:rPr>
                <w:ins w:id="1086" w:author="Nokia" w:date="2024-09-06T14:37:00Z" w16du:dateUtc="2024-09-06T12:37:00Z"/>
                <w:rFonts w:eastAsiaTheme="minorEastAsia"/>
                <w:lang w:eastAsia="en-US"/>
              </w:rPr>
            </w:pPr>
          </w:p>
        </w:tc>
      </w:tr>
      <w:tr w:rsidR="00604B24" w:rsidRPr="006E069C" w14:paraId="636FE9FD" w14:textId="77777777" w:rsidTr="00BA1EE4">
        <w:trPr>
          <w:trHeight w:val="187"/>
          <w:jc w:val="center"/>
          <w:ins w:id="1087" w:author="Nokia" w:date="2024-09-06T14:37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F4053B" w14:textId="77777777" w:rsidR="00604B24" w:rsidRPr="006E069C" w:rsidRDefault="00604B24" w:rsidP="00BA1EE4">
            <w:pPr>
              <w:pStyle w:val="TAC"/>
              <w:rPr>
                <w:ins w:id="1088" w:author="Nokia" w:date="2024-09-06T14:37:00Z" w16du:dateUtc="2024-09-06T12:37:00Z"/>
                <w:rFonts w:eastAsiaTheme="minorEastAsia"/>
                <w:lang w:val="en-US" w:eastAsia="zh-CN"/>
              </w:rPr>
            </w:pPr>
            <w:ins w:id="1089" w:author="Nokia" w:date="2024-09-06T14:37:00Z" w16du:dateUtc="2024-09-06T12:37:00Z">
              <w:r>
                <w:rPr>
                  <w:rFonts w:eastAsia="SimSun" w:cs="Arial"/>
                  <w:szCs w:val="18"/>
                </w:rPr>
                <w:t>CA_n20-n41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79A6C3" w14:textId="77777777" w:rsidR="00604B24" w:rsidRPr="006E069C" w:rsidRDefault="00604B24" w:rsidP="00BA1EE4">
            <w:pPr>
              <w:pStyle w:val="TAC"/>
              <w:rPr>
                <w:ins w:id="1090" w:author="Nokia" w:date="2024-09-06T14:37:00Z" w16du:dateUtc="2024-09-06T12:37:00Z"/>
                <w:rFonts w:eastAsiaTheme="minorEastAsia"/>
                <w:lang w:val="en-US" w:eastAsia="zh-CN"/>
              </w:rPr>
            </w:pPr>
            <w:ins w:id="1091" w:author="Nokia" w:date="2024-09-06T14:37:00Z" w16du:dateUtc="2024-09-06T12:37:00Z">
              <w:r>
                <w:rPr>
                  <w:rFonts w:eastAsia="SimSun" w:cs="Arial"/>
                  <w:szCs w:val="18"/>
                </w:rPr>
                <w:t>n20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FF6A1F" w14:textId="77777777" w:rsidR="00604B24" w:rsidRPr="006E069C" w:rsidRDefault="00604B24" w:rsidP="00BA1EE4">
            <w:pPr>
              <w:pStyle w:val="TAC"/>
              <w:rPr>
                <w:ins w:id="1092" w:author="Nokia" w:date="2024-09-06T14:37:00Z" w16du:dateUtc="2024-09-06T12:37:00Z"/>
                <w:rFonts w:eastAsiaTheme="minorEastAsia"/>
                <w:lang w:val="en-US" w:eastAsia="zh-CN"/>
              </w:rPr>
            </w:pPr>
            <w:ins w:id="1093" w:author="Nokia" w:date="2024-09-06T14:37:00Z" w16du:dateUtc="2024-09-06T12:37:00Z">
              <w:r w:rsidRPr="00255B83">
                <w:rPr>
                  <w:rFonts w:cs="Arial"/>
                  <w:szCs w:val="18"/>
                </w:rPr>
                <w:t>851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96F497" w14:textId="77777777" w:rsidR="00604B24" w:rsidRPr="006E069C" w:rsidRDefault="00604B24" w:rsidP="00BA1EE4">
            <w:pPr>
              <w:pStyle w:val="TAC"/>
              <w:rPr>
                <w:ins w:id="1094" w:author="Nokia" w:date="2024-09-06T14:37:00Z" w16du:dateUtc="2024-09-06T12:37:00Z"/>
                <w:rFonts w:eastAsiaTheme="minorEastAsia"/>
                <w:lang w:val="en-US" w:eastAsia="zh-CN"/>
              </w:rPr>
            </w:pPr>
            <w:ins w:id="1095" w:author="Nokia" w:date="2024-09-06T14:37:00Z" w16du:dateUtc="2024-09-06T12:37:00Z">
              <w:r w:rsidRPr="00255B83">
                <w:rPr>
                  <w:rFonts w:eastAsia="SimSun" w:cs="Arial"/>
                  <w:szCs w:val="18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3209B8" w14:textId="77777777" w:rsidR="00604B24" w:rsidRPr="006E069C" w:rsidRDefault="00604B24" w:rsidP="00BA1EE4">
            <w:pPr>
              <w:pStyle w:val="TAC"/>
              <w:rPr>
                <w:ins w:id="1096" w:author="Nokia" w:date="2024-09-06T14:37:00Z" w16du:dateUtc="2024-09-06T12:37:00Z"/>
                <w:rFonts w:eastAsiaTheme="minorEastAsia"/>
                <w:lang w:val="en-US" w:eastAsia="zh-CN"/>
              </w:rPr>
            </w:pPr>
            <w:ins w:id="1097" w:author="Nokia" w:date="2024-09-06T14:37:00Z" w16du:dateUtc="2024-09-06T12:37:00Z">
              <w:r w:rsidRPr="00255B83">
                <w:rPr>
                  <w:rFonts w:eastAsia="SimSun" w:cs="Arial"/>
                  <w:szCs w:val="18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AB888D" w14:textId="77777777" w:rsidR="00604B24" w:rsidRPr="006E069C" w:rsidRDefault="00604B24" w:rsidP="00BA1EE4">
            <w:pPr>
              <w:pStyle w:val="TAC"/>
              <w:rPr>
                <w:ins w:id="1098" w:author="Nokia" w:date="2024-09-06T14:37:00Z" w16du:dateUtc="2024-09-06T12:37:00Z"/>
                <w:rFonts w:eastAsiaTheme="minorEastAsia"/>
                <w:lang w:val="en-US" w:eastAsia="zh-CN"/>
              </w:rPr>
            </w:pPr>
            <w:ins w:id="1099" w:author="Nokia" w:date="2024-09-06T14:37:00Z" w16du:dateUtc="2024-09-06T12:37:00Z">
              <w:r w:rsidRPr="00255B83">
                <w:rPr>
                  <w:rFonts w:cs="Arial"/>
                  <w:szCs w:val="18"/>
                  <w:lang w:eastAsia="zh-TW"/>
                </w:rPr>
                <w:t>810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3F3E" w14:textId="77777777" w:rsidR="00604B24" w:rsidRPr="006E069C" w:rsidRDefault="00604B24" w:rsidP="00BA1EE4">
            <w:pPr>
              <w:pStyle w:val="TAC"/>
              <w:rPr>
                <w:ins w:id="1100" w:author="Nokia" w:date="2024-09-06T14:37:00Z" w16du:dateUtc="2024-09-06T12:37:00Z"/>
                <w:rFonts w:eastAsiaTheme="minorEastAsia"/>
                <w:lang w:val="en-US" w:eastAsia="zh-CN"/>
              </w:rPr>
            </w:pPr>
            <w:ins w:id="1101" w:author="Nokia" w:date="2024-09-06T14:37:00Z" w16du:dateUtc="2024-09-06T12:37:00Z">
              <w:r w:rsidRPr="00255B83">
                <w:rPr>
                  <w:rFonts w:eastAsia="SimSun" w:cs="Arial"/>
                  <w:szCs w:val="18"/>
                </w:rPr>
                <w:t>12.1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12C4D" w14:textId="77777777" w:rsidR="00604B24" w:rsidRPr="006E069C" w:rsidRDefault="00604B24" w:rsidP="00BA1EE4">
            <w:pPr>
              <w:pStyle w:val="TAC"/>
              <w:rPr>
                <w:ins w:id="1102" w:author="Nokia" w:date="2024-09-06T14:37:00Z" w16du:dateUtc="2024-09-06T12:37:00Z"/>
                <w:rFonts w:eastAsiaTheme="minorEastAsia"/>
                <w:lang w:val="en-US" w:eastAsia="zh-CN"/>
              </w:rPr>
            </w:pPr>
            <w:ins w:id="1103" w:author="Nokia" w:date="2024-09-06T14:37:00Z" w16du:dateUtc="2024-09-06T12:37:00Z">
              <w:r w:rsidRPr="00255B83">
                <w:rPr>
                  <w:rFonts w:eastAsia="SimSun" w:cs="Arial"/>
                  <w:szCs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ED6CB3" w14:textId="77777777" w:rsidR="00604B24" w:rsidRPr="006E069C" w:rsidRDefault="00604B24" w:rsidP="00BA1EE4">
            <w:pPr>
              <w:pStyle w:val="TAC"/>
              <w:rPr>
                <w:ins w:id="1104" w:author="Nokia" w:date="2024-09-06T14:37:00Z" w16du:dateUtc="2024-09-06T12:37:00Z"/>
                <w:rFonts w:eastAsiaTheme="minorEastAsia"/>
                <w:lang w:eastAsia="en-US"/>
              </w:rPr>
            </w:pPr>
            <w:ins w:id="1105" w:author="Nokia" w:date="2024-09-06T14:37:00Z" w16du:dateUtc="2024-09-06T12:37:00Z">
              <w:r w:rsidRPr="00255B83">
                <w:rPr>
                  <w:rFonts w:eastAsia="SimSun" w:cs="Arial"/>
                  <w:szCs w:val="18"/>
                  <w:lang w:eastAsia="zh-CN"/>
                </w:rPr>
                <w:t>IMD3</w:t>
              </w:r>
            </w:ins>
          </w:p>
        </w:tc>
      </w:tr>
      <w:tr w:rsidR="00604B24" w:rsidRPr="006E069C" w14:paraId="216C7EBA" w14:textId="77777777" w:rsidTr="00BA1EE4">
        <w:trPr>
          <w:trHeight w:val="187"/>
          <w:jc w:val="center"/>
          <w:ins w:id="1106" w:author="Nokia" w:date="2024-09-06T14:37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707C61" w14:textId="77777777" w:rsidR="00604B24" w:rsidRPr="006E069C" w:rsidRDefault="00604B24" w:rsidP="00BA1EE4">
            <w:pPr>
              <w:pStyle w:val="TAC"/>
              <w:rPr>
                <w:ins w:id="1107" w:author="Nokia" w:date="2024-09-06T14:37:00Z" w16du:dateUtc="2024-09-06T12:37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7D8B" w14:textId="77777777" w:rsidR="00604B24" w:rsidRPr="006E069C" w:rsidRDefault="00604B24" w:rsidP="00BA1EE4">
            <w:pPr>
              <w:pStyle w:val="TAC"/>
              <w:rPr>
                <w:ins w:id="1108" w:author="Nokia" w:date="2024-09-06T14:37:00Z" w16du:dateUtc="2024-09-06T12:37:00Z"/>
                <w:rFonts w:eastAsiaTheme="minorEastAsia"/>
                <w:lang w:val="en-US" w:eastAsia="zh-CN"/>
              </w:rPr>
            </w:pPr>
            <w:ins w:id="1109" w:author="Nokia" w:date="2024-09-06T14:37:00Z" w16du:dateUtc="2024-09-06T12:37:00Z">
              <w:r>
                <w:rPr>
                  <w:rFonts w:eastAsia="SimSun" w:cs="Arial"/>
                  <w:szCs w:val="18"/>
                </w:rPr>
                <w:t>n41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EAFA" w14:textId="77777777" w:rsidR="00604B24" w:rsidRPr="006E069C" w:rsidRDefault="00604B24" w:rsidP="00BA1EE4">
            <w:pPr>
              <w:pStyle w:val="TAC"/>
              <w:rPr>
                <w:ins w:id="1110" w:author="Nokia" w:date="2024-09-06T14:37:00Z" w16du:dateUtc="2024-09-06T12:37:00Z"/>
                <w:rFonts w:eastAsiaTheme="minorEastAsia"/>
                <w:lang w:val="en-US" w:eastAsia="zh-CN"/>
              </w:rPr>
            </w:pPr>
            <w:ins w:id="1111" w:author="Nokia" w:date="2024-09-06T14:37:00Z" w16du:dateUtc="2024-09-06T12:37:00Z">
              <w:r w:rsidRPr="00255B83">
                <w:rPr>
                  <w:rFonts w:cs="Arial"/>
                  <w:szCs w:val="18"/>
                </w:rPr>
                <w:t>2512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5C7A" w14:textId="77777777" w:rsidR="00604B24" w:rsidRPr="006E069C" w:rsidRDefault="00604B24" w:rsidP="00BA1EE4">
            <w:pPr>
              <w:pStyle w:val="TAC"/>
              <w:rPr>
                <w:ins w:id="1112" w:author="Nokia" w:date="2024-09-06T14:37:00Z" w16du:dateUtc="2024-09-06T12:37:00Z"/>
                <w:rFonts w:eastAsiaTheme="minorEastAsia"/>
                <w:lang w:val="en-US" w:eastAsia="zh-CN"/>
              </w:rPr>
            </w:pPr>
            <w:ins w:id="1113" w:author="Nokia" w:date="2024-09-06T14:37:00Z" w16du:dateUtc="2024-09-06T12:37:00Z">
              <w:r w:rsidRPr="00255B83">
                <w:rPr>
                  <w:rFonts w:eastAsia="SimSun" w:cs="Arial"/>
                  <w:szCs w:val="18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B7E1F" w14:textId="77777777" w:rsidR="00604B24" w:rsidRPr="006E069C" w:rsidRDefault="00604B24" w:rsidP="00BA1EE4">
            <w:pPr>
              <w:pStyle w:val="TAC"/>
              <w:rPr>
                <w:ins w:id="1114" w:author="Nokia" w:date="2024-09-06T14:37:00Z" w16du:dateUtc="2024-09-06T12:37:00Z"/>
                <w:rFonts w:eastAsiaTheme="minorEastAsia"/>
                <w:lang w:val="en-US" w:eastAsia="zh-CN"/>
              </w:rPr>
            </w:pPr>
            <w:ins w:id="1115" w:author="Nokia" w:date="2024-09-06T14:37:00Z" w16du:dateUtc="2024-09-06T12:37:00Z">
              <w:r w:rsidRPr="00255B83">
                <w:rPr>
                  <w:rFonts w:eastAsia="SimSun" w:cs="Arial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683D" w14:textId="77777777" w:rsidR="00604B24" w:rsidRPr="006E069C" w:rsidRDefault="00604B24" w:rsidP="00BA1EE4">
            <w:pPr>
              <w:pStyle w:val="TAC"/>
              <w:rPr>
                <w:ins w:id="1116" w:author="Nokia" w:date="2024-09-06T14:37:00Z" w16du:dateUtc="2024-09-06T12:37:00Z"/>
                <w:rFonts w:eastAsiaTheme="minorEastAsia"/>
                <w:lang w:val="en-US" w:eastAsia="zh-CN"/>
              </w:rPr>
            </w:pPr>
            <w:ins w:id="1117" w:author="Nokia" w:date="2024-09-06T14:37:00Z" w16du:dateUtc="2024-09-06T12:37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EB76" w14:textId="77777777" w:rsidR="00604B24" w:rsidRPr="006E069C" w:rsidRDefault="00604B24" w:rsidP="00BA1EE4">
            <w:pPr>
              <w:pStyle w:val="TAC"/>
              <w:rPr>
                <w:ins w:id="1118" w:author="Nokia" w:date="2024-09-06T14:37:00Z" w16du:dateUtc="2024-09-06T12:37:00Z"/>
                <w:rFonts w:eastAsiaTheme="minorEastAsia"/>
                <w:lang w:val="en-US" w:eastAsia="zh-CN"/>
              </w:rPr>
            </w:pPr>
            <w:ins w:id="1119" w:author="Nokia" w:date="2024-09-06T14:37:00Z" w16du:dateUtc="2024-09-06T12:37:00Z">
              <w:r w:rsidRPr="00255B83"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6FF03" w14:textId="77777777" w:rsidR="00604B24" w:rsidRPr="006E069C" w:rsidRDefault="00604B24" w:rsidP="00BA1EE4">
            <w:pPr>
              <w:pStyle w:val="TAC"/>
              <w:rPr>
                <w:ins w:id="1120" w:author="Nokia" w:date="2024-09-06T14:37:00Z" w16du:dateUtc="2024-09-06T12:37:00Z"/>
                <w:rFonts w:eastAsiaTheme="minorEastAsia"/>
                <w:lang w:val="en-US" w:eastAsia="zh-CN"/>
              </w:rPr>
            </w:pPr>
            <w:ins w:id="1121" w:author="Nokia" w:date="2024-09-06T14:37:00Z" w16du:dateUtc="2024-09-06T12:37:00Z">
              <w:r w:rsidRPr="00255B83">
                <w:rPr>
                  <w:rFonts w:eastAsia="SimSun" w:cs="Arial"/>
                  <w:szCs w:val="18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D45B" w14:textId="77777777" w:rsidR="00604B24" w:rsidRPr="006E069C" w:rsidRDefault="00604B24" w:rsidP="00BA1EE4">
            <w:pPr>
              <w:pStyle w:val="TAC"/>
              <w:rPr>
                <w:ins w:id="1122" w:author="Nokia" w:date="2024-09-06T14:37:00Z" w16du:dateUtc="2024-09-06T12:37:00Z"/>
                <w:rFonts w:eastAsiaTheme="minorEastAsia"/>
                <w:lang w:eastAsia="en-US"/>
              </w:rPr>
            </w:pPr>
            <w:ins w:id="1123" w:author="Nokia" w:date="2024-09-06T14:37:00Z" w16du:dateUtc="2024-09-06T12:37:00Z">
              <w:r w:rsidRPr="00255B83">
                <w:rPr>
                  <w:rFonts w:eastAsia="SimSun" w:cs="Arial"/>
                  <w:szCs w:val="18"/>
                </w:rPr>
                <w:t>N/A</w:t>
              </w:r>
            </w:ins>
          </w:p>
        </w:tc>
      </w:tr>
      <w:tr w:rsidR="00604B24" w:rsidRPr="006E069C" w14:paraId="18DE3D5E" w14:textId="77777777" w:rsidTr="00BA1EE4">
        <w:trPr>
          <w:trHeight w:val="187"/>
          <w:jc w:val="center"/>
          <w:ins w:id="1124" w:author="Nokia" w:date="2024-09-06T14:37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466CFA" w14:textId="77777777" w:rsidR="00604B24" w:rsidRPr="006E069C" w:rsidRDefault="00604B24" w:rsidP="00BA1EE4">
            <w:pPr>
              <w:pStyle w:val="TAC"/>
              <w:rPr>
                <w:ins w:id="1125" w:author="Nokia" w:date="2024-09-06T14:37:00Z" w16du:dateUtc="2024-09-06T12:37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90A1" w14:textId="77777777" w:rsidR="00604B24" w:rsidRDefault="00604B24" w:rsidP="00BA1EE4">
            <w:pPr>
              <w:pStyle w:val="TAC"/>
              <w:rPr>
                <w:ins w:id="1126" w:author="Nokia" w:date="2024-09-06T14:37:00Z" w16du:dateUtc="2024-09-06T12:37:00Z"/>
                <w:rFonts w:eastAsia="SimSun" w:cs="Arial"/>
                <w:szCs w:val="18"/>
              </w:rPr>
            </w:pPr>
            <w:ins w:id="1127" w:author="Nokia" w:date="2024-09-06T14:37:00Z" w16du:dateUtc="2024-09-06T12:37:00Z">
              <w:r>
                <w:rPr>
                  <w:rFonts w:eastAsia="SimSun" w:cs="Arial"/>
                  <w:szCs w:val="18"/>
                </w:rPr>
                <w:t>n20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5A36" w14:textId="77777777" w:rsidR="00604B24" w:rsidRPr="00255B83" w:rsidRDefault="00604B24" w:rsidP="00BA1EE4">
            <w:pPr>
              <w:pStyle w:val="TAC"/>
              <w:rPr>
                <w:ins w:id="1128" w:author="Nokia" w:date="2024-09-06T14:37:00Z" w16du:dateUtc="2024-09-06T12:37:00Z"/>
                <w:rFonts w:cs="Arial"/>
                <w:szCs w:val="18"/>
              </w:rPr>
            </w:pPr>
            <w:ins w:id="1129" w:author="Nokia" w:date="2024-09-06T14:37:00Z" w16du:dateUtc="2024-09-06T12:37:00Z">
              <w:r w:rsidRPr="00255B83">
                <w:rPr>
                  <w:rFonts w:cs="Arial"/>
                  <w:szCs w:val="18"/>
                </w:rPr>
                <w:t>841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DAEC5" w14:textId="77777777" w:rsidR="00604B24" w:rsidRPr="00255B83" w:rsidRDefault="00604B24" w:rsidP="00BA1EE4">
            <w:pPr>
              <w:pStyle w:val="TAC"/>
              <w:rPr>
                <w:ins w:id="1130" w:author="Nokia" w:date="2024-09-06T14:37:00Z" w16du:dateUtc="2024-09-06T12:37:00Z"/>
                <w:rFonts w:eastAsia="SimSun" w:cs="Arial"/>
                <w:szCs w:val="18"/>
              </w:rPr>
            </w:pPr>
            <w:ins w:id="1131" w:author="Nokia" w:date="2024-09-06T14:37:00Z" w16du:dateUtc="2024-09-06T12:37:00Z">
              <w:r w:rsidRPr="00255B83">
                <w:rPr>
                  <w:rFonts w:eastAsia="SimSun" w:cs="Arial"/>
                  <w:szCs w:val="18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9DA6" w14:textId="77777777" w:rsidR="00604B24" w:rsidRPr="00255B83" w:rsidRDefault="00604B24" w:rsidP="00BA1EE4">
            <w:pPr>
              <w:pStyle w:val="TAC"/>
              <w:rPr>
                <w:ins w:id="1132" w:author="Nokia" w:date="2024-09-06T14:37:00Z" w16du:dateUtc="2024-09-06T12:37:00Z"/>
                <w:rFonts w:eastAsia="SimSun" w:cs="Arial"/>
                <w:szCs w:val="18"/>
                <w:lang w:val="en-US" w:eastAsia="zh-CN"/>
              </w:rPr>
            </w:pPr>
            <w:ins w:id="1133" w:author="Nokia" w:date="2024-09-06T14:37:00Z" w16du:dateUtc="2024-09-06T12:37:00Z">
              <w:r w:rsidRPr="00255B83">
                <w:rPr>
                  <w:rFonts w:eastAsia="SimSun" w:cs="Arial"/>
                  <w:szCs w:val="18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ABA4D" w14:textId="77777777" w:rsidR="00604B24" w:rsidRPr="00255B83" w:rsidRDefault="00604B24" w:rsidP="00BA1EE4">
            <w:pPr>
              <w:pStyle w:val="TAC"/>
              <w:rPr>
                <w:ins w:id="1134" w:author="Nokia" w:date="2024-09-06T14:37:00Z" w16du:dateUtc="2024-09-06T12:37:00Z"/>
                <w:rFonts w:cs="Arial"/>
                <w:szCs w:val="18"/>
              </w:rPr>
            </w:pPr>
            <w:ins w:id="1135" w:author="Nokia" w:date="2024-09-06T14:37:00Z" w16du:dateUtc="2024-09-06T12:37:00Z">
              <w:r w:rsidRPr="00255B83">
                <w:rPr>
                  <w:rFonts w:eastAsia="SimSun" w:cs="Arial"/>
                  <w:szCs w:val="18"/>
                </w:rPr>
                <w:t>800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035F" w14:textId="77777777" w:rsidR="00604B24" w:rsidRPr="00255B83" w:rsidRDefault="00604B24" w:rsidP="00BA1EE4">
            <w:pPr>
              <w:pStyle w:val="TAC"/>
              <w:rPr>
                <w:ins w:id="1136" w:author="Nokia" w:date="2024-09-06T14:37:00Z" w16du:dateUtc="2024-09-06T12:37:00Z"/>
                <w:rFonts w:eastAsia="SimSun" w:cs="Arial"/>
                <w:szCs w:val="18"/>
              </w:rPr>
            </w:pPr>
            <w:ins w:id="1137" w:author="Nokia" w:date="2024-09-06T14:37:00Z" w16du:dateUtc="2024-09-06T12:37:00Z">
              <w:r>
                <w:rPr>
                  <w:rFonts w:eastAsia="SimSun" w:cs="Arial"/>
                  <w:szCs w:val="18"/>
                </w:rPr>
                <w:t>8</w:t>
              </w:r>
              <w:r w:rsidRPr="00255B83">
                <w:rPr>
                  <w:rFonts w:eastAsia="SimSun" w:cs="Arial"/>
                  <w:szCs w:val="18"/>
                </w:rPr>
                <w:t>.1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046D3" w14:textId="77777777" w:rsidR="00604B24" w:rsidRPr="00255B83" w:rsidRDefault="00604B24" w:rsidP="00BA1EE4">
            <w:pPr>
              <w:pStyle w:val="TAC"/>
              <w:rPr>
                <w:ins w:id="1138" w:author="Nokia" w:date="2024-09-06T14:37:00Z" w16du:dateUtc="2024-09-06T12:37:00Z"/>
                <w:rFonts w:eastAsia="SimSun" w:cs="Arial"/>
                <w:szCs w:val="18"/>
              </w:rPr>
            </w:pPr>
            <w:ins w:id="1139" w:author="Nokia" w:date="2024-09-06T14:37:00Z" w16du:dateUtc="2024-09-06T12:37:00Z">
              <w:r w:rsidRPr="00255B83">
                <w:rPr>
                  <w:rFonts w:eastAsia="SimSun" w:cs="Arial"/>
                  <w:szCs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FB65" w14:textId="77777777" w:rsidR="00604B24" w:rsidRPr="00255B83" w:rsidRDefault="00604B24" w:rsidP="00BA1EE4">
            <w:pPr>
              <w:pStyle w:val="TAC"/>
              <w:rPr>
                <w:ins w:id="1140" w:author="Nokia" w:date="2024-09-06T14:37:00Z" w16du:dateUtc="2024-09-06T12:37:00Z"/>
                <w:rFonts w:eastAsia="SimSun" w:cs="Arial"/>
                <w:szCs w:val="18"/>
              </w:rPr>
            </w:pPr>
            <w:ins w:id="1141" w:author="Nokia" w:date="2024-09-06T14:37:00Z" w16du:dateUtc="2024-09-06T12:37:00Z">
              <w:r w:rsidRPr="00255B83">
                <w:rPr>
                  <w:rFonts w:eastAsia="SimSun" w:cs="Arial"/>
                  <w:szCs w:val="18"/>
                  <w:lang w:eastAsia="zh-CN"/>
                </w:rPr>
                <w:t>IMD</w:t>
              </w:r>
              <w:r>
                <w:rPr>
                  <w:rFonts w:eastAsia="SimSun" w:cs="Arial"/>
                  <w:szCs w:val="18"/>
                  <w:lang w:eastAsia="zh-CN"/>
                </w:rPr>
                <w:t>5</w:t>
              </w:r>
            </w:ins>
          </w:p>
        </w:tc>
      </w:tr>
      <w:tr w:rsidR="00604B24" w:rsidRPr="006E069C" w14:paraId="78DE4D47" w14:textId="77777777" w:rsidTr="00BA1EE4">
        <w:trPr>
          <w:trHeight w:val="187"/>
          <w:jc w:val="center"/>
          <w:ins w:id="1142" w:author="Nokia" w:date="2024-09-06T14:37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4F34D" w14:textId="77777777" w:rsidR="00604B24" w:rsidRPr="006E069C" w:rsidRDefault="00604B24" w:rsidP="00BA1EE4">
            <w:pPr>
              <w:pStyle w:val="TAC"/>
              <w:rPr>
                <w:ins w:id="1143" w:author="Nokia" w:date="2024-09-06T14:37:00Z" w16du:dateUtc="2024-09-06T12:37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5694A3" w14:textId="77777777" w:rsidR="00604B24" w:rsidRDefault="00604B24" w:rsidP="00BA1EE4">
            <w:pPr>
              <w:pStyle w:val="TAC"/>
              <w:rPr>
                <w:ins w:id="1144" w:author="Nokia" w:date="2024-09-06T14:37:00Z" w16du:dateUtc="2024-09-06T12:37:00Z"/>
                <w:rFonts w:eastAsia="SimSun" w:cs="Arial"/>
                <w:szCs w:val="18"/>
              </w:rPr>
            </w:pPr>
            <w:ins w:id="1145" w:author="Nokia" w:date="2024-09-06T14:37:00Z" w16du:dateUtc="2024-09-06T12:37:00Z">
              <w:r>
                <w:rPr>
                  <w:rFonts w:eastAsia="SimSun" w:cs="Arial"/>
                  <w:szCs w:val="18"/>
                </w:rPr>
                <w:t>n41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90E584" w14:textId="77777777" w:rsidR="00604B24" w:rsidRPr="00255B83" w:rsidRDefault="00604B24" w:rsidP="00BA1EE4">
            <w:pPr>
              <w:pStyle w:val="TAC"/>
              <w:rPr>
                <w:ins w:id="1146" w:author="Nokia" w:date="2024-09-06T14:37:00Z" w16du:dateUtc="2024-09-06T12:37:00Z"/>
                <w:rFonts w:cs="Arial"/>
                <w:szCs w:val="18"/>
              </w:rPr>
            </w:pPr>
            <w:ins w:id="1147" w:author="Nokia" w:date="2024-09-06T14:37:00Z" w16du:dateUtc="2024-09-06T12:37:00Z">
              <w:r w:rsidRPr="00255B83">
                <w:rPr>
                  <w:rFonts w:cs="Arial"/>
                  <w:szCs w:val="18"/>
                </w:rPr>
                <w:t>2564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C1CA8C" w14:textId="77777777" w:rsidR="00604B24" w:rsidRPr="00255B83" w:rsidRDefault="00604B24" w:rsidP="00BA1EE4">
            <w:pPr>
              <w:pStyle w:val="TAC"/>
              <w:rPr>
                <w:ins w:id="1148" w:author="Nokia" w:date="2024-09-06T14:37:00Z" w16du:dateUtc="2024-09-06T12:37:00Z"/>
                <w:rFonts w:eastAsia="SimSun" w:cs="Arial"/>
                <w:szCs w:val="18"/>
              </w:rPr>
            </w:pPr>
            <w:ins w:id="1149" w:author="Nokia" w:date="2024-09-06T14:37:00Z" w16du:dateUtc="2024-09-06T12:37:00Z">
              <w:r w:rsidRPr="00255B83">
                <w:rPr>
                  <w:rFonts w:eastAsia="SimSun" w:cs="Arial"/>
                  <w:szCs w:val="18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8455A4" w14:textId="77777777" w:rsidR="00604B24" w:rsidRPr="00255B83" w:rsidRDefault="00604B24" w:rsidP="00BA1EE4">
            <w:pPr>
              <w:pStyle w:val="TAC"/>
              <w:rPr>
                <w:ins w:id="1150" w:author="Nokia" w:date="2024-09-06T14:37:00Z" w16du:dateUtc="2024-09-06T12:37:00Z"/>
                <w:rFonts w:eastAsia="SimSun" w:cs="Arial"/>
                <w:szCs w:val="18"/>
                <w:lang w:val="en-US" w:eastAsia="zh-CN"/>
              </w:rPr>
            </w:pPr>
            <w:ins w:id="1151" w:author="Nokia" w:date="2024-09-06T14:37:00Z" w16du:dateUtc="2024-09-06T12:37:00Z">
              <w:r w:rsidRPr="00255B83">
                <w:rPr>
                  <w:rFonts w:eastAsia="SimSun" w:cs="Arial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D66D4B" w14:textId="77777777" w:rsidR="00604B24" w:rsidRPr="00255B83" w:rsidRDefault="00604B24" w:rsidP="00BA1EE4">
            <w:pPr>
              <w:pStyle w:val="TAC"/>
              <w:rPr>
                <w:ins w:id="1152" w:author="Nokia" w:date="2024-09-06T14:37:00Z" w16du:dateUtc="2024-09-06T12:37:00Z"/>
                <w:rFonts w:cs="Arial"/>
                <w:szCs w:val="18"/>
              </w:rPr>
            </w:pPr>
            <w:ins w:id="1153" w:author="Nokia" w:date="2024-09-06T14:37:00Z" w16du:dateUtc="2024-09-06T12:37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7B56" w14:textId="77777777" w:rsidR="00604B24" w:rsidRPr="00255B83" w:rsidRDefault="00604B24" w:rsidP="00BA1EE4">
            <w:pPr>
              <w:pStyle w:val="TAC"/>
              <w:rPr>
                <w:ins w:id="1154" w:author="Nokia" w:date="2024-09-06T14:37:00Z" w16du:dateUtc="2024-09-06T12:37:00Z"/>
                <w:rFonts w:eastAsia="SimSun" w:cs="Arial"/>
                <w:szCs w:val="18"/>
              </w:rPr>
            </w:pPr>
            <w:ins w:id="1155" w:author="Nokia" w:date="2024-09-06T14:37:00Z" w16du:dateUtc="2024-09-06T12:37:00Z">
              <w:r w:rsidRPr="00255B83"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2768B6" w14:textId="77777777" w:rsidR="00604B24" w:rsidRPr="00255B83" w:rsidRDefault="00604B24" w:rsidP="00BA1EE4">
            <w:pPr>
              <w:pStyle w:val="TAC"/>
              <w:rPr>
                <w:ins w:id="1156" w:author="Nokia" w:date="2024-09-06T14:37:00Z" w16du:dateUtc="2024-09-06T12:37:00Z"/>
                <w:rFonts w:eastAsia="SimSun" w:cs="Arial"/>
                <w:szCs w:val="18"/>
              </w:rPr>
            </w:pPr>
            <w:ins w:id="1157" w:author="Nokia" w:date="2024-09-06T14:37:00Z" w16du:dateUtc="2024-09-06T12:37:00Z">
              <w:r w:rsidRPr="00255B83">
                <w:rPr>
                  <w:rFonts w:eastAsia="SimSun" w:cs="Arial"/>
                  <w:szCs w:val="18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E8D91F" w14:textId="77777777" w:rsidR="00604B24" w:rsidRPr="00255B83" w:rsidRDefault="00604B24" w:rsidP="00BA1EE4">
            <w:pPr>
              <w:pStyle w:val="TAC"/>
              <w:rPr>
                <w:ins w:id="1158" w:author="Nokia" w:date="2024-09-06T14:37:00Z" w16du:dateUtc="2024-09-06T12:37:00Z"/>
                <w:rFonts w:eastAsia="SimSun" w:cs="Arial"/>
                <w:szCs w:val="18"/>
              </w:rPr>
            </w:pPr>
            <w:ins w:id="1159" w:author="Nokia" w:date="2024-09-06T14:37:00Z" w16du:dateUtc="2024-09-06T12:37:00Z">
              <w:r w:rsidRPr="00255B83">
                <w:rPr>
                  <w:rFonts w:eastAsia="SimSun" w:cs="Arial"/>
                  <w:szCs w:val="18"/>
                </w:rPr>
                <w:t>N/A</w:t>
              </w:r>
            </w:ins>
          </w:p>
        </w:tc>
      </w:tr>
    </w:tbl>
    <w:p w14:paraId="3F21ED97" w14:textId="77777777" w:rsidR="008240BA" w:rsidRDefault="008240BA">
      <w:pPr>
        <w:rPr>
          <w:color w:val="0070C0"/>
        </w:rPr>
      </w:pPr>
    </w:p>
    <w:p w14:paraId="62C2391E" w14:textId="004701EF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1FDF66" w14:textId="77777777" w:rsidR="009379D3" w:rsidRDefault="009379D3" w:rsidP="002A3CF6">
      <w:pPr>
        <w:spacing w:after="0"/>
      </w:pPr>
      <w:r>
        <w:separator/>
      </w:r>
    </w:p>
  </w:endnote>
  <w:endnote w:type="continuationSeparator" w:id="0">
    <w:p w14:paraId="26F70A1C" w14:textId="77777777" w:rsidR="009379D3" w:rsidRDefault="009379D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DB82D5" w14:textId="77777777" w:rsidR="009379D3" w:rsidRDefault="009379D3" w:rsidP="002A3CF6">
      <w:pPr>
        <w:spacing w:after="0"/>
      </w:pPr>
      <w:r>
        <w:separator/>
      </w:r>
    </w:p>
  </w:footnote>
  <w:footnote w:type="continuationSeparator" w:id="0">
    <w:p w14:paraId="5D57141A" w14:textId="77777777" w:rsidR="009379D3" w:rsidRDefault="009379D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defaultTabStop w:val="720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25447"/>
    <w:rsid w:val="00035538"/>
    <w:rsid w:val="00041D72"/>
    <w:rsid w:val="00042581"/>
    <w:rsid w:val="0004424E"/>
    <w:rsid w:val="00044354"/>
    <w:rsid w:val="00050EBC"/>
    <w:rsid w:val="000601B3"/>
    <w:rsid w:val="00061A3E"/>
    <w:rsid w:val="0008003C"/>
    <w:rsid w:val="00081D3B"/>
    <w:rsid w:val="000A2799"/>
    <w:rsid w:val="000B227A"/>
    <w:rsid w:val="000B6363"/>
    <w:rsid w:val="000B7C6C"/>
    <w:rsid w:val="000C4604"/>
    <w:rsid w:val="000D0806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1A9"/>
    <w:rsid w:val="00116749"/>
    <w:rsid w:val="00117B09"/>
    <w:rsid w:val="001200C2"/>
    <w:rsid w:val="0013019C"/>
    <w:rsid w:val="00133CD6"/>
    <w:rsid w:val="001530BF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D412A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787D"/>
    <w:rsid w:val="00254716"/>
    <w:rsid w:val="00255E0F"/>
    <w:rsid w:val="002602A6"/>
    <w:rsid w:val="00267299"/>
    <w:rsid w:val="002721B6"/>
    <w:rsid w:val="00274BDD"/>
    <w:rsid w:val="00275318"/>
    <w:rsid w:val="002762E8"/>
    <w:rsid w:val="0028484F"/>
    <w:rsid w:val="00286D93"/>
    <w:rsid w:val="00287033"/>
    <w:rsid w:val="00295FF0"/>
    <w:rsid w:val="002A3CF6"/>
    <w:rsid w:val="002C1245"/>
    <w:rsid w:val="002C2393"/>
    <w:rsid w:val="002C2CF4"/>
    <w:rsid w:val="002C3091"/>
    <w:rsid w:val="002C3A0A"/>
    <w:rsid w:val="002C4688"/>
    <w:rsid w:val="002C68A3"/>
    <w:rsid w:val="002D0781"/>
    <w:rsid w:val="002D5655"/>
    <w:rsid w:val="002D5938"/>
    <w:rsid w:val="002E0A0E"/>
    <w:rsid w:val="002F537B"/>
    <w:rsid w:val="00300930"/>
    <w:rsid w:val="003047D7"/>
    <w:rsid w:val="003103E9"/>
    <w:rsid w:val="003107FD"/>
    <w:rsid w:val="0031323D"/>
    <w:rsid w:val="00320270"/>
    <w:rsid w:val="003203E3"/>
    <w:rsid w:val="0032649A"/>
    <w:rsid w:val="003265E8"/>
    <w:rsid w:val="0033475E"/>
    <w:rsid w:val="00336657"/>
    <w:rsid w:val="00344670"/>
    <w:rsid w:val="00346CDD"/>
    <w:rsid w:val="0035202E"/>
    <w:rsid w:val="00353463"/>
    <w:rsid w:val="003543E5"/>
    <w:rsid w:val="00356E17"/>
    <w:rsid w:val="003573E4"/>
    <w:rsid w:val="0036582A"/>
    <w:rsid w:val="00366756"/>
    <w:rsid w:val="00370652"/>
    <w:rsid w:val="00391013"/>
    <w:rsid w:val="003A7668"/>
    <w:rsid w:val="003C568A"/>
    <w:rsid w:val="003C5AFC"/>
    <w:rsid w:val="003C72A6"/>
    <w:rsid w:val="003D38B7"/>
    <w:rsid w:val="003D3CA7"/>
    <w:rsid w:val="003E31FF"/>
    <w:rsid w:val="003F1D28"/>
    <w:rsid w:val="003F2EAB"/>
    <w:rsid w:val="003F4781"/>
    <w:rsid w:val="003F4ACC"/>
    <w:rsid w:val="00400F9A"/>
    <w:rsid w:val="0040102F"/>
    <w:rsid w:val="00414072"/>
    <w:rsid w:val="00423549"/>
    <w:rsid w:val="00430DDB"/>
    <w:rsid w:val="00431233"/>
    <w:rsid w:val="00434E9E"/>
    <w:rsid w:val="004354D3"/>
    <w:rsid w:val="0046158D"/>
    <w:rsid w:val="004646C4"/>
    <w:rsid w:val="00466650"/>
    <w:rsid w:val="00466D47"/>
    <w:rsid w:val="0049382E"/>
    <w:rsid w:val="004A0F68"/>
    <w:rsid w:val="004A10C5"/>
    <w:rsid w:val="004A3CA5"/>
    <w:rsid w:val="004A7FBA"/>
    <w:rsid w:val="004B47AF"/>
    <w:rsid w:val="004B5213"/>
    <w:rsid w:val="004C6314"/>
    <w:rsid w:val="004C6F33"/>
    <w:rsid w:val="004D0338"/>
    <w:rsid w:val="004D0FAA"/>
    <w:rsid w:val="004D526C"/>
    <w:rsid w:val="004D5C4B"/>
    <w:rsid w:val="004D799E"/>
    <w:rsid w:val="00502514"/>
    <w:rsid w:val="00510C9B"/>
    <w:rsid w:val="00516D55"/>
    <w:rsid w:val="00521FC6"/>
    <w:rsid w:val="00530C34"/>
    <w:rsid w:val="00533B7F"/>
    <w:rsid w:val="00535BF3"/>
    <w:rsid w:val="005447B9"/>
    <w:rsid w:val="00545092"/>
    <w:rsid w:val="00560344"/>
    <w:rsid w:val="005631DC"/>
    <w:rsid w:val="00563245"/>
    <w:rsid w:val="00564505"/>
    <w:rsid w:val="005701FF"/>
    <w:rsid w:val="00570C28"/>
    <w:rsid w:val="005727BA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C7BF2"/>
    <w:rsid w:val="005E7D4C"/>
    <w:rsid w:val="005F4CE1"/>
    <w:rsid w:val="00604B24"/>
    <w:rsid w:val="006126A6"/>
    <w:rsid w:val="00623665"/>
    <w:rsid w:val="00630009"/>
    <w:rsid w:val="0063049F"/>
    <w:rsid w:val="00631802"/>
    <w:rsid w:val="00643673"/>
    <w:rsid w:val="00645DDA"/>
    <w:rsid w:val="00647061"/>
    <w:rsid w:val="0064799C"/>
    <w:rsid w:val="00650130"/>
    <w:rsid w:val="00652A97"/>
    <w:rsid w:val="00660E6E"/>
    <w:rsid w:val="0066390C"/>
    <w:rsid w:val="006771D3"/>
    <w:rsid w:val="00690188"/>
    <w:rsid w:val="00691E38"/>
    <w:rsid w:val="00695AB9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44E7"/>
    <w:rsid w:val="00717C21"/>
    <w:rsid w:val="00733368"/>
    <w:rsid w:val="00755F09"/>
    <w:rsid w:val="0075602B"/>
    <w:rsid w:val="0076062E"/>
    <w:rsid w:val="007630CE"/>
    <w:rsid w:val="00763B7B"/>
    <w:rsid w:val="00765850"/>
    <w:rsid w:val="0078424A"/>
    <w:rsid w:val="00785C2F"/>
    <w:rsid w:val="00786CEC"/>
    <w:rsid w:val="00790B6C"/>
    <w:rsid w:val="007A67CD"/>
    <w:rsid w:val="007B2C24"/>
    <w:rsid w:val="007D0066"/>
    <w:rsid w:val="007D58E6"/>
    <w:rsid w:val="007D6FA3"/>
    <w:rsid w:val="007E3C43"/>
    <w:rsid w:val="007E6F71"/>
    <w:rsid w:val="007E7BFD"/>
    <w:rsid w:val="007F1C45"/>
    <w:rsid w:val="008147BA"/>
    <w:rsid w:val="00816FB0"/>
    <w:rsid w:val="0082064B"/>
    <w:rsid w:val="008240BA"/>
    <w:rsid w:val="00837AF9"/>
    <w:rsid w:val="00837B73"/>
    <w:rsid w:val="00837D06"/>
    <w:rsid w:val="00851115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955A0"/>
    <w:rsid w:val="008A3051"/>
    <w:rsid w:val="008B00B8"/>
    <w:rsid w:val="008B488A"/>
    <w:rsid w:val="008B4D9E"/>
    <w:rsid w:val="008C3B1A"/>
    <w:rsid w:val="008D3B7A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2C44"/>
    <w:rsid w:val="009D049B"/>
    <w:rsid w:val="009D538F"/>
    <w:rsid w:val="009D7056"/>
    <w:rsid w:val="009E0E80"/>
    <w:rsid w:val="009E477B"/>
    <w:rsid w:val="009F595F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C3364"/>
    <w:rsid w:val="00AC510D"/>
    <w:rsid w:val="00AD5C06"/>
    <w:rsid w:val="00AD5F4F"/>
    <w:rsid w:val="00AD6157"/>
    <w:rsid w:val="00AD6C2E"/>
    <w:rsid w:val="00AE41BE"/>
    <w:rsid w:val="00AE463D"/>
    <w:rsid w:val="00AF4E59"/>
    <w:rsid w:val="00AF74DA"/>
    <w:rsid w:val="00B00CBD"/>
    <w:rsid w:val="00B04E91"/>
    <w:rsid w:val="00B12FA1"/>
    <w:rsid w:val="00B13A22"/>
    <w:rsid w:val="00B1549A"/>
    <w:rsid w:val="00B2191E"/>
    <w:rsid w:val="00B35CBE"/>
    <w:rsid w:val="00B433CF"/>
    <w:rsid w:val="00B4575E"/>
    <w:rsid w:val="00B832AE"/>
    <w:rsid w:val="00B839CA"/>
    <w:rsid w:val="00B979A2"/>
    <w:rsid w:val="00BA14B2"/>
    <w:rsid w:val="00BA32FA"/>
    <w:rsid w:val="00BB6F5E"/>
    <w:rsid w:val="00BB7A43"/>
    <w:rsid w:val="00BD4BB9"/>
    <w:rsid w:val="00BD68EE"/>
    <w:rsid w:val="00BD69E5"/>
    <w:rsid w:val="00BD6F48"/>
    <w:rsid w:val="00BE3302"/>
    <w:rsid w:val="00BE58F0"/>
    <w:rsid w:val="00BE63A6"/>
    <w:rsid w:val="00BE7EDE"/>
    <w:rsid w:val="00BF123B"/>
    <w:rsid w:val="00BF437E"/>
    <w:rsid w:val="00C142A2"/>
    <w:rsid w:val="00C26E76"/>
    <w:rsid w:val="00C34A0D"/>
    <w:rsid w:val="00C47F5C"/>
    <w:rsid w:val="00C523DC"/>
    <w:rsid w:val="00C56A05"/>
    <w:rsid w:val="00C64D4B"/>
    <w:rsid w:val="00C64FAF"/>
    <w:rsid w:val="00C66915"/>
    <w:rsid w:val="00C77ED5"/>
    <w:rsid w:val="00C8106C"/>
    <w:rsid w:val="00C926EA"/>
    <w:rsid w:val="00CA556D"/>
    <w:rsid w:val="00CB1E39"/>
    <w:rsid w:val="00CB4D6E"/>
    <w:rsid w:val="00CD27D2"/>
    <w:rsid w:val="00CF3652"/>
    <w:rsid w:val="00CF5E3D"/>
    <w:rsid w:val="00D0124D"/>
    <w:rsid w:val="00D20C69"/>
    <w:rsid w:val="00D23E27"/>
    <w:rsid w:val="00D24E51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9232E"/>
    <w:rsid w:val="00D9343E"/>
    <w:rsid w:val="00DA57C6"/>
    <w:rsid w:val="00DA767A"/>
    <w:rsid w:val="00DB0A81"/>
    <w:rsid w:val="00DB0B3E"/>
    <w:rsid w:val="00DB72E0"/>
    <w:rsid w:val="00DB7499"/>
    <w:rsid w:val="00DC174F"/>
    <w:rsid w:val="00DD052D"/>
    <w:rsid w:val="00DD5ADE"/>
    <w:rsid w:val="00DF2E07"/>
    <w:rsid w:val="00DF7510"/>
    <w:rsid w:val="00E07B8D"/>
    <w:rsid w:val="00E12D92"/>
    <w:rsid w:val="00E1380C"/>
    <w:rsid w:val="00E21167"/>
    <w:rsid w:val="00E23A72"/>
    <w:rsid w:val="00E35DCD"/>
    <w:rsid w:val="00E47D94"/>
    <w:rsid w:val="00E501E9"/>
    <w:rsid w:val="00E5694E"/>
    <w:rsid w:val="00E7711D"/>
    <w:rsid w:val="00E77613"/>
    <w:rsid w:val="00E83267"/>
    <w:rsid w:val="00E90C8F"/>
    <w:rsid w:val="00E9679F"/>
    <w:rsid w:val="00EA06CC"/>
    <w:rsid w:val="00EA26FA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3F04"/>
    <w:rsid w:val="00F1442C"/>
    <w:rsid w:val="00F157A2"/>
    <w:rsid w:val="00F2134F"/>
    <w:rsid w:val="00F23AA7"/>
    <w:rsid w:val="00F25C33"/>
    <w:rsid w:val="00F3297E"/>
    <w:rsid w:val="00F36D07"/>
    <w:rsid w:val="00F46106"/>
    <w:rsid w:val="00F47123"/>
    <w:rsid w:val="00F50931"/>
    <w:rsid w:val="00F534FE"/>
    <w:rsid w:val="00F542F7"/>
    <w:rsid w:val="00F6034A"/>
    <w:rsid w:val="00F81EB9"/>
    <w:rsid w:val="00F9230E"/>
    <w:rsid w:val="00FA2EBA"/>
    <w:rsid w:val="00FB2DFF"/>
    <w:rsid w:val="00FB5216"/>
    <w:rsid w:val="00FB7386"/>
    <w:rsid w:val="00FC49BF"/>
    <w:rsid w:val="00FC52DD"/>
    <w:rsid w:val="00FC6188"/>
    <w:rsid w:val="00FD1BC4"/>
    <w:rsid w:val="00FD251E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RBI5PAMIO524-1616901215-32641</_dlc_DocId>
    <_dlc_DocIdUrl xmlns="71c5aaf6-e6ce-465b-b873-5148d2a4c105">
      <Url>https://nokia.sharepoint.com/sites/gxp/_layouts/15/DocIdRedir.aspx?ID=RBI5PAMIO524-1616901215-32641</Url>
      <Description>RBI5PAMIO524-1616901215-32641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0E7328-4EAC-483B-92C5-3F656916220B}">
  <ds:schemaRefs>
    <ds:schemaRef ds:uri="7275bb01-7583-478d-bc14-e839a2dd5989"/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3f2ce089-3858-4176-9a21-a30f9204848e"/>
    <ds:schemaRef ds:uri="71c5aaf6-e6ce-465b-b873-5148d2a4c10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1494</Words>
  <Characters>8522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6</cp:revision>
  <dcterms:created xsi:type="dcterms:W3CDTF">2024-10-11T11:34:00Z</dcterms:created>
  <dcterms:modified xsi:type="dcterms:W3CDTF">2024-10-17T17:23:00Z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4d74434d-aa40-4092-a1fa-0514f9b82085</vt:lpwstr>
  </property>
  <property fmtid="{D5CDD505-2E9C-101B-9397-08002B2CF9AE}" pid="4" name="MediaServiceImageTags">
    <vt:lpwstr/>
  </property>
</Properties>
</file>